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4D8F7C6C" w:rsidR="0093088F" w:rsidRDefault="0093088F" w:rsidP="00805A6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1A2123" w:rsidRPr="001A2123">
        <w:rPr>
          <w:rFonts w:cs="Arial"/>
          <w:bCs/>
          <w:sz w:val="22"/>
          <w:szCs w:val="22"/>
        </w:rPr>
        <w:t>S5-212099</w:t>
      </w:r>
      <w:bookmarkEnd w:id="3"/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066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93088F">
                <w:rPr>
                  <w:b/>
                  <w:noProof/>
                  <w:sz w:val="28"/>
                </w:rPr>
                <w:t>9</w:t>
              </w:r>
              <w:r w:rsidR="00805A6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05FA4" w:rsidR="001E41F3" w:rsidRPr="00410371" w:rsidRDefault="00066E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1A2123">
                <w:rPr>
                  <w:b/>
                  <w:noProof/>
                  <w:sz w:val="28"/>
                </w:rPr>
                <w:t>865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C3104" w:rsidR="001E41F3" w:rsidRPr="00410371" w:rsidRDefault="0006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805A6D">
                <w:rPr>
                  <w:b/>
                  <w:noProof/>
                  <w:sz w:val="28"/>
                </w:rPr>
                <w:t>7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805A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DD868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347E36" w:rsidRPr="00347E36">
              <w:t xml:space="preserve">missing fields for CHF CDR - AMF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06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F1A77" w:rsidR="001E41F3" w:rsidRDefault="00D90226">
            <w:pPr>
              <w:pStyle w:val="CRCoverPage"/>
              <w:spacing w:after="0"/>
              <w:ind w:left="100"/>
              <w:rPr>
                <w:noProof/>
              </w:rPr>
            </w:pPr>
            <w:r w:rsidRPr="00D90226"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497CB" w:rsidR="001E41F3" w:rsidRDefault="0006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25E85">
                <w:rPr>
                  <w:noProof/>
                </w:rPr>
                <w:t>2</w:t>
              </w:r>
              <w:r w:rsidR="00185983">
                <w:rPr>
                  <w:noProof/>
                </w:rPr>
                <w:t>-</w:t>
              </w:r>
              <w:r w:rsidR="002F7B31">
                <w:rPr>
                  <w:noProof/>
                </w:rPr>
                <w:t>1</w:t>
              </w:r>
              <w:r w:rsidR="00347E3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066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BC764" w14:textId="40C1E875" w:rsidR="00473B36" w:rsidRDefault="00347E36" w:rsidP="00347E3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73B36">
              <w:t xml:space="preserve">corresponding </w:t>
            </w:r>
            <w:r w:rsidR="00187F51">
              <w:t xml:space="preserve">ASN.1 </w:t>
            </w:r>
            <w:proofErr w:type="gramStart"/>
            <w:r w:rsidR="00187F51">
              <w:t>fields</w:t>
            </w:r>
            <w:proofErr w:type="gramEnd"/>
            <w:r w:rsidR="00473B36">
              <w:t xml:space="preserve"> specified in TS 32.256 are missing:  </w:t>
            </w:r>
          </w:p>
          <w:p w14:paraId="62B21A7D" w14:textId="77777777" w:rsidR="00473B36" w:rsidRDefault="00473B36" w:rsidP="00347E36">
            <w:pPr>
              <w:pStyle w:val="CRCoverPage"/>
              <w:spacing w:after="0"/>
              <w:ind w:left="100"/>
            </w:pPr>
          </w:p>
          <w:p w14:paraId="4636A7BB" w14:textId="58D7B381" w:rsidR="00473B36" w:rsidRDefault="00473B36" w:rsidP="00473B36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PSCell</w:t>
            </w:r>
            <w:proofErr w:type="spellEnd"/>
            <w:r>
              <w:t xml:space="preserve"> information, 5G </w:t>
            </w:r>
            <w:r w:rsidRPr="00473B36">
              <w:t>GMM</w:t>
            </w:r>
            <w:r>
              <w:t xml:space="preserve"> </w:t>
            </w:r>
            <w:r w:rsidRPr="00473B36">
              <w:t>Capability</w:t>
            </w:r>
            <w:r>
              <w:t xml:space="preserve">, </w:t>
            </w:r>
            <w:proofErr w:type="spellStart"/>
            <w:r>
              <w:t>Nssai</w:t>
            </w:r>
            <w:proofErr w:type="spellEnd"/>
            <w:r>
              <w:t xml:space="preserve"> mapping list and NGAP identifiers</w:t>
            </w:r>
            <w:r w:rsidR="001A2123">
              <w:t xml:space="preserve"> for </w:t>
            </w:r>
            <w:r w:rsidR="001A2123" w:rsidRPr="00DD0784">
              <w:t>Registration Charging Informatio</w:t>
            </w:r>
            <w:r w:rsidR="001A2123">
              <w:t>n</w:t>
            </w:r>
          </w:p>
          <w:p w14:paraId="047AD02B" w14:textId="77777777" w:rsidR="00473B36" w:rsidRDefault="00473B36" w:rsidP="00347E36">
            <w:pPr>
              <w:pStyle w:val="CRCoverPage"/>
              <w:spacing w:after="0"/>
              <w:ind w:left="100"/>
            </w:pPr>
          </w:p>
          <w:p w14:paraId="1FFC2F7D" w14:textId="47E2AA50" w:rsidR="00473B36" w:rsidRDefault="00473B36" w:rsidP="00473B36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  <w:r w:rsidR="001A2123">
              <w:t xml:space="preserve"> for </w:t>
            </w:r>
            <w:r w:rsidR="001A2123">
              <w:t>N2 connection charging Information and Location Reporting</w:t>
            </w:r>
            <w:r w:rsidR="001A2123" w:rsidRPr="00760A85">
              <w:t xml:space="preserve"> </w:t>
            </w:r>
            <w:r w:rsidR="001A2123" w:rsidRPr="00424394">
              <w:t>Charging Information</w:t>
            </w:r>
            <w:r w:rsidR="001A2123">
              <w:t>.</w:t>
            </w:r>
          </w:p>
          <w:p w14:paraId="1BB9DEF9" w14:textId="77777777" w:rsidR="00791E6A" w:rsidRDefault="00791E6A" w:rsidP="009832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ED56A3" w14:textId="77777777" w:rsidR="00F13720" w:rsidRDefault="00F13720" w:rsidP="00983286">
            <w:pPr>
              <w:pStyle w:val="CRCoverPage"/>
              <w:spacing w:after="0"/>
              <w:ind w:left="100"/>
            </w:pPr>
            <w:r w:rsidRPr="00DD0784">
              <w:t>Registration</w:t>
            </w:r>
            <w:r>
              <w:t xml:space="preserve">, </w:t>
            </w:r>
            <w:r>
              <w:t>N2 connection</w:t>
            </w:r>
            <w:r>
              <w:t xml:space="preserve"> and </w:t>
            </w:r>
            <w:r>
              <w:t>Location Reporting</w:t>
            </w:r>
            <w:r w:rsidRPr="00DD0784">
              <w:t xml:space="preserve"> Charging Informatio</w:t>
            </w:r>
            <w:r>
              <w:t>n</w:t>
            </w:r>
            <w:r>
              <w:t>:</w:t>
            </w:r>
          </w:p>
          <w:p w14:paraId="7C670DA5" w14:textId="77777777" w:rsidR="00F13720" w:rsidRDefault="00F13720" w:rsidP="00F137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>
              <w:rPr>
                <w:noProof/>
              </w:rPr>
              <w:t xml:space="preserve">serLocationInfo </w:t>
            </w:r>
            <w:r>
              <w:rPr>
                <w:noProof/>
              </w:rPr>
              <w:t xml:space="preserve">field does not use existing </w:t>
            </w:r>
            <w:r w:rsidRPr="00F13720">
              <w:rPr>
                <w:noProof/>
              </w:rPr>
              <w:t>UserLocationInformation</w:t>
            </w:r>
            <w:r w:rsidRPr="00F13720">
              <w:rPr>
                <w:noProof/>
              </w:rPr>
              <w:t xml:space="preserve"> </w:t>
            </w:r>
            <w:r>
              <w:rPr>
                <w:noProof/>
              </w:rPr>
              <w:t>data type</w:t>
            </w:r>
          </w:p>
          <w:p w14:paraId="5C6ECDDE" w14:textId="4C47DFF1" w:rsidR="00983286" w:rsidRDefault="00791E6A" w:rsidP="00F137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User Location Info Time is already included in User Location Info</w:t>
            </w:r>
          </w:p>
          <w:p w14:paraId="28DCEEDD" w14:textId="77777777" w:rsidR="00066EDC" w:rsidRDefault="00066EDC" w:rsidP="009832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91E36" w14:textId="77777777" w:rsidR="00066EDC" w:rsidRDefault="00066EDC" w:rsidP="0098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session-Id in the import </w:t>
            </w:r>
            <w:r w:rsidR="001A2123">
              <w:rPr>
                <w:noProof/>
              </w:rPr>
              <w:t>i</w:t>
            </w:r>
            <w:r>
              <w:rPr>
                <w:noProof/>
              </w:rPr>
              <w:t>s not used</w:t>
            </w:r>
          </w:p>
          <w:p w14:paraId="708AA7DE" w14:textId="7C1418D2" w:rsidR="001A2123" w:rsidRDefault="001A2123" w:rsidP="00983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820CF" w14:textId="77777777" w:rsidR="00B13705" w:rsidRDefault="00473B36" w:rsidP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 w:rsidR="00187F51">
              <w:rPr>
                <w:noProof/>
              </w:rPr>
              <w:t>ASN.1 fields</w:t>
            </w:r>
            <w:r>
              <w:rPr>
                <w:noProof/>
              </w:rPr>
              <w:t xml:space="preserve"> </w:t>
            </w:r>
            <w:r w:rsidR="00187F51">
              <w:rPr>
                <w:noProof/>
              </w:rPr>
              <w:t xml:space="preserve"> </w:t>
            </w:r>
          </w:p>
          <w:p w14:paraId="36AAE1E7" w14:textId="77777777" w:rsidR="00791E6A" w:rsidRDefault="00791E6A" w:rsidP="00871E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108EFF" w14:textId="77777777" w:rsidR="00F13720" w:rsidRDefault="00F13720" w:rsidP="00F13720">
            <w:pPr>
              <w:pStyle w:val="CRCoverPage"/>
              <w:spacing w:after="0"/>
              <w:ind w:left="100"/>
            </w:pPr>
            <w:r w:rsidRPr="00DD0784">
              <w:t>Registration</w:t>
            </w:r>
            <w:r>
              <w:t>, N2 connection and Location Reporting</w:t>
            </w:r>
            <w:r w:rsidRPr="00DD0784">
              <w:t xml:space="preserve"> Charging Informatio</w:t>
            </w:r>
            <w:r>
              <w:t>n:</w:t>
            </w:r>
          </w:p>
          <w:p w14:paraId="74D31633" w14:textId="37495FE6" w:rsidR="00F13720" w:rsidRDefault="00F13720" w:rsidP="00F137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Re-use </w:t>
            </w:r>
            <w:r w:rsidRPr="00F13720">
              <w:rPr>
                <w:noProof/>
              </w:rPr>
              <w:t xml:space="preserve">UserLocationInformation </w:t>
            </w:r>
            <w:r>
              <w:rPr>
                <w:noProof/>
              </w:rPr>
              <w:t>data type</w:t>
            </w:r>
            <w:r>
              <w:rPr>
                <w:noProof/>
              </w:rPr>
              <w:t xml:space="preserve"> for </w:t>
            </w:r>
            <w:r>
              <w:rPr>
                <w:noProof/>
              </w:rPr>
              <w:t xml:space="preserve">userLocationInfo </w:t>
            </w:r>
            <w:r>
              <w:rPr>
                <w:noProof/>
              </w:rPr>
              <w:t xml:space="preserve"> </w:t>
            </w:r>
          </w:p>
          <w:p w14:paraId="75D3AE1A" w14:textId="71A8D3D2" w:rsidR="00F13720" w:rsidRDefault="00F13720" w:rsidP="00F137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Indicate  User Location Info Time is not used</w:t>
            </w:r>
          </w:p>
          <w:p w14:paraId="408DCB66" w14:textId="75B21CA1" w:rsidR="00F13720" w:rsidRDefault="00F13720" w:rsidP="00F137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7E82D436" w14:textId="77777777" w:rsidR="001A2123" w:rsidRDefault="001A2123" w:rsidP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rPr>
                <w:noProof/>
              </w:rPr>
              <w:t xml:space="preserve">session-Id </w:t>
            </w:r>
            <w:r>
              <w:rPr>
                <w:noProof/>
              </w:rPr>
              <w:t>from</w:t>
            </w:r>
            <w:r>
              <w:rPr>
                <w:noProof/>
              </w:rPr>
              <w:t xml:space="preserve"> the import </w:t>
            </w:r>
            <w:r>
              <w:rPr>
                <w:noProof/>
              </w:rPr>
              <w:t xml:space="preserve"> </w:t>
            </w:r>
          </w:p>
          <w:p w14:paraId="31C656EC" w14:textId="31BB6E4A" w:rsidR="001A2123" w:rsidRDefault="001A2123" w:rsidP="00871E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52A31" w:rsidR="001E41F3" w:rsidRDefault="00187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CDRs for Registration, N2 connection and Location reporting </w:t>
            </w:r>
            <w:r w:rsidR="00473B36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>from AMF are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334AC" w:rsidR="001E41F3" w:rsidRDefault="00D902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E86598">
              <w:t xml:space="preserve"> </w:t>
            </w:r>
            <w:r w:rsidR="00473B36"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167C55" w14:textId="77777777" w:rsidR="009E33D6" w:rsidRDefault="009E33D6" w:rsidP="009E33D6">
      <w:pPr>
        <w:pStyle w:val="Heading4"/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59009667"/>
      <w:r>
        <w:t>5.2.5.2</w:t>
      </w:r>
      <w: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25AC85A6" w14:textId="77777777" w:rsidR="009E33D6" w:rsidRPr="000A0DA1" w:rsidRDefault="009E33D6" w:rsidP="009E33D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68FF0B1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B11A9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FAA9A86" w14:textId="77777777" w:rsidR="009E33D6" w:rsidRDefault="009E33D6" w:rsidP="009E33D6">
      <w:pPr>
        <w:pStyle w:val="PL"/>
        <w:rPr>
          <w:noProof w:val="0"/>
        </w:rPr>
      </w:pPr>
    </w:p>
    <w:p w14:paraId="3EF6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BEGIN</w:t>
      </w:r>
    </w:p>
    <w:p w14:paraId="1BC051A7" w14:textId="77777777" w:rsidR="009E33D6" w:rsidRDefault="009E33D6" w:rsidP="009E33D6">
      <w:pPr>
        <w:pStyle w:val="PL"/>
        <w:rPr>
          <w:noProof w:val="0"/>
        </w:rPr>
      </w:pPr>
    </w:p>
    <w:p w14:paraId="3C093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78E3856" w14:textId="77777777" w:rsidR="009E33D6" w:rsidRDefault="009E33D6" w:rsidP="009E33D6">
      <w:pPr>
        <w:pStyle w:val="PL"/>
        <w:rPr>
          <w:noProof w:val="0"/>
        </w:rPr>
      </w:pPr>
    </w:p>
    <w:p w14:paraId="361410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CD2010" w14:textId="77777777" w:rsidR="009E33D6" w:rsidRDefault="009E33D6" w:rsidP="009E33D6">
      <w:pPr>
        <w:pStyle w:val="PL"/>
        <w:rPr>
          <w:noProof w:val="0"/>
        </w:rPr>
      </w:pPr>
    </w:p>
    <w:p w14:paraId="6A53C9E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B7640D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2A27DB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EBD370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BF61E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BF09B7C" w14:textId="77777777" w:rsidR="009E33D6" w:rsidRDefault="009E33D6" w:rsidP="009E33D6">
      <w:pPr>
        <w:pStyle w:val="PL"/>
        <w:rPr>
          <w:noProof w:val="0"/>
        </w:rPr>
      </w:pPr>
      <w:r>
        <w:t>EnhancedDiagnostics,</w:t>
      </w:r>
    </w:p>
    <w:p w14:paraId="6889B68A" w14:textId="77777777" w:rsidR="009E33D6" w:rsidRDefault="009E33D6" w:rsidP="009E33D6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62CCB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F93B1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01995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07C380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87D971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519481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5EE3BF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F7F6E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6C813BC" w14:textId="77777777" w:rsidR="009E33D6" w:rsidRPr="00761002" w:rsidRDefault="009E33D6" w:rsidP="009E33D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4AA13A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BC0A6F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68D310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41D874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BDB2307" w14:textId="16478840" w:rsidR="009E33D6" w:rsidDel="00066EDC" w:rsidRDefault="009E33D6" w:rsidP="009E33D6">
      <w:pPr>
        <w:pStyle w:val="PL"/>
        <w:rPr>
          <w:del w:id="11" w:author="Nokia - mga" w:date="2021-02-22T09:12:00Z"/>
          <w:noProof w:val="0"/>
        </w:rPr>
      </w:pPr>
      <w:del w:id="12" w:author="Nokia - mga" w:date="2021-02-22T09:12:00Z">
        <w:r w:rsidDel="00066EDC">
          <w:rPr>
            <w:noProof w:val="0"/>
          </w:rPr>
          <w:delText>Session-Id,</w:delText>
        </w:r>
      </w:del>
    </w:p>
    <w:p w14:paraId="20DBAFE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6F78A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188638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860146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8FAA6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2C8E8D3" w14:textId="77777777" w:rsidR="009E33D6" w:rsidRDefault="009E33D6" w:rsidP="009E33D6">
      <w:pPr>
        <w:pStyle w:val="PL"/>
        <w:rPr>
          <w:noProof w:val="0"/>
        </w:rPr>
      </w:pPr>
    </w:p>
    <w:p w14:paraId="0098BEF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7EE3F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A626FFF" w14:textId="77777777" w:rsidR="009E33D6" w:rsidRDefault="009E33D6" w:rsidP="009E33D6">
      <w:pPr>
        <w:pStyle w:val="PL"/>
        <w:rPr>
          <w:noProof w:val="0"/>
        </w:rPr>
      </w:pPr>
    </w:p>
    <w:p w14:paraId="7D6F359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E68E02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86B94B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23580A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9949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39552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8F2F5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A191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0856830" w14:textId="77777777" w:rsidR="009E33D6" w:rsidRDefault="009E33D6" w:rsidP="009E33D6">
      <w:pPr>
        <w:pStyle w:val="PL"/>
        <w:rPr>
          <w:noProof w:val="0"/>
        </w:rPr>
      </w:pPr>
    </w:p>
    <w:p w14:paraId="78FADE2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B28E9B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B9AD4D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DE42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3DCC3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739A7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9CFBB99" w14:textId="77777777" w:rsidR="009E33D6" w:rsidRDefault="009E33D6" w:rsidP="009E33D6">
      <w:pPr>
        <w:pStyle w:val="PL"/>
        <w:rPr>
          <w:noProof w:val="0"/>
        </w:rPr>
      </w:pPr>
    </w:p>
    <w:p w14:paraId="715CAA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AFD73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8528162" w14:textId="77777777" w:rsidR="009E33D6" w:rsidRDefault="009E33D6" w:rsidP="009E33D6">
      <w:pPr>
        <w:pStyle w:val="PL"/>
        <w:rPr>
          <w:noProof w:val="0"/>
        </w:rPr>
      </w:pPr>
    </w:p>
    <w:p w14:paraId="503A6ADC" w14:textId="77777777" w:rsidR="009E33D6" w:rsidRDefault="009E33D6" w:rsidP="009E33D6">
      <w:pPr>
        <w:pStyle w:val="PL"/>
        <w:rPr>
          <w:noProof w:val="0"/>
        </w:rPr>
      </w:pPr>
    </w:p>
    <w:p w14:paraId="6C2267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;</w:t>
      </w:r>
    </w:p>
    <w:p w14:paraId="7ED9D024" w14:textId="77777777" w:rsidR="009E33D6" w:rsidRDefault="009E33D6" w:rsidP="009E33D6">
      <w:pPr>
        <w:pStyle w:val="PL"/>
        <w:rPr>
          <w:noProof w:val="0"/>
        </w:rPr>
      </w:pPr>
    </w:p>
    <w:p w14:paraId="0512FF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4EB0ACC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80A12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5868C4A" w14:textId="77777777" w:rsidR="009E33D6" w:rsidRDefault="009E33D6" w:rsidP="009E33D6">
      <w:pPr>
        <w:pStyle w:val="PL"/>
        <w:rPr>
          <w:noProof w:val="0"/>
        </w:rPr>
      </w:pPr>
    </w:p>
    <w:p w14:paraId="15C09E5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98756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1ED4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51D6D5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9D11F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6AE71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D3420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D34063" w14:textId="77777777" w:rsidR="009E33D6" w:rsidRDefault="009E33D6" w:rsidP="009E33D6">
      <w:pPr>
        <w:pStyle w:val="PL"/>
        <w:rPr>
          <w:noProof w:val="0"/>
        </w:rPr>
      </w:pPr>
    </w:p>
    <w:p w14:paraId="7A59CF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71FB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9CF6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4B1E2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74FD9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3D60D1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4B10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8BE42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610D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41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96A4B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DE58A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9FC77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57B8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CD7A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BE0D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C008B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C01D8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DD5CA56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DC036B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1FEB1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2F480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8F8C2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3A50C37B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76829B6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1517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E3D7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7D32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A37765C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C46F80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76F677A9" w14:textId="77777777" w:rsidR="009E33D6" w:rsidRDefault="009E33D6" w:rsidP="009E33D6">
      <w:pPr>
        <w:pStyle w:val="PL"/>
        <w:rPr>
          <w:noProof w:val="0"/>
        </w:rPr>
      </w:pPr>
    </w:p>
    <w:p w14:paraId="68597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B92D9DA" w14:textId="77777777" w:rsidR="009E33D6" w:rsidRDefault="009E33D6" w:rsidP="009E33D6">
      <w:pPr>
        <w:pStyle w:val="PL"/>
        <w:rPr>
          <w:noProof w:val="0"/>
        </w:rPr>
      </w:pPr>
    </w:p>
    <w:p w14:paraId="5BBC68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612E334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DA33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EF5E20" w14:textId="77777777" w:rsidR="009E33D6" w:rsidRDefault="009E33D6" w:rsidP="009E33D6">
      <w:pPr>
        <w:pStyle w:val="PL"/>
        <w:rPr>
          <w:noProof w:val="0"/>
        </w:rPr>
      </w:pPr>
    </w:p>
    <w:p w14:paraId="11FAD98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78CD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76CB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06E7C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9BBC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391AF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17F6C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D6454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D1891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28664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8DBDD4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5C4B1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5CEEB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E2DCF5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E781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F750B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84411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66961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3DD46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EDA6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0B11D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B719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5B1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5D68D7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A0EAC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FF497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55C7D6C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844710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4B0D663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1D5A53" w14:textId="77777777" w:rsidR="009E33D6" w:rsidRDefault="009E33D6" w:rsidP="009E33D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1EEB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12F4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ED1DBE8" w14:textId="77777777" w:rsidR="009E33D6" w:rsidRDefault="009E33D6" w:rsidP="009E33D6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3EE19F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3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3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065FC8C" w14:textId="77777777" w:rsidR="009E33D6" w:rsidRPr="00513ECF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bookmarkStart w:id="14" w:name="_Hlk47110506"/>
      <w:proofErr w:type="spellStart"/>
      <w:r>
        <w:rPr>
          <w:noProof w:val="0"/>
        </w:rPr>
        <w:t>mA</w:t>
      </w:r>
      <w:r w:rsidRPr="00513ECF">
        <w:rPr>
          <w:noProof w:val="0"/>
        </w:rPr>
        <w:t>PDUNonThreeGPP</w:t>
      </w:r>
      <w:r>
        <w:rPr>
          <w:noProof w:val="0"/>
        </w:rPr>
        <w:t>RATType</w:t>
      </w:r>
      <w:bookmarkEnd w:id="14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513ECF">
        <w:rPr>
          <w:noProof w:val="0"/>
        </w:rPr>
        <w:t xml:space="preserve"> OPTIONAL,</w:t>
      </w:r>
    </w:p>
    <w:p w14:paraId="6396355A" w14:textId="77777777" w:rsidR="009E33D6" w:rsidRDefault="009E33D6" w:rsidP="009E33D6">
      <w:pPr>
        <w:pStyle w:val="PL"/>
      </w:pPr>
      <w:r>
        <w:rPr>
          <w:noProof w:val="0"/>
        </w:rPr>
        <w:tab/>
      </w:r>
      <w:bookmarkStart w:id="15" w:name="_Hlk47110597"/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bookmarkEnd w:id="15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proofErr w:type="spellEnd"/>
      <w:r w:rsidRPr="00513ECF">
        <w:rPr>
          <w:noProof w:val="0"/>
        </w:rPr>
        <w:t xml:space="preserve"> OPTIONAL</w:t>
      </w:r>
      <w:r>
        <w:t>,</w:t>
      </w:r>
    </w:p>
    <w:p w14:paraId="14899F85" w14:textId="77777777" w:rsidR="009E33D6" w:rsidRDefault="009E33D6" w:rsidP="009E33D6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7EB96503" w14:textId="77777777" w:rsidR="009E33D6" w:rsidRPr="00513ECF" w:rsidRDefault="009E33D6" w:rsidP="009E33D6">
      <w:pPr>
        <w:pStyle w:val="PL"/>
        <w:rPr>
          <w:noProof w:val="0"/>
        </w:rPr>
      </w:pPr>
    </w:p>
    <w:p w14:paraId="29653108" w14:textId="77777777" w:rsidR="009E33D6" w:rsidRDefault="009E33D6" w:rsidP="009E33D6">
      <w:pPr>
        <w:pStyle w:val="PL"/>
        <w:rPr>
          <w:noProof w:val="0"/>
        </w:rPr>
      </w:pPr>
    </w:p>
    <w:p w14:paraId="2A16CD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7C39C0B" w14:textId="77777777" w:rsidR="009E33D6" w:rsidRDefault="009E33D6" w:rsidP="009E33D6">
      <w:pPr>
        <w:pStyle w:val="PL"/>
        <w:rPr>
          <w:noProof w:val="0"/>
        </w:rPr>
      </w:pPr>
    </w:p>
    <w:p w14:paraId="36463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E7C71DC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728E7E7" w14:textId="77777777" w:rsidR="009E33D6" w:rsidRDefault="009E33D6" w:rsidP="009E33D6">
      <w:pPr>
        <w:pStyle w:val="PL"/>
        <w:rPr>
          <w:noProof w:val="0"/>
        </w:rPr>
      </w:pPr>
    </w:p>
    <w:p w14:paraId="075560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16CE1A3" w14:textId="77777777" w:rsidR="009E33D6" w:rsidRDefault="009E33D6" w:rsidP="009E33D6">
      <w:pPr>
        <w:pStyle w:val="PL"/>
        <w:rPr>
          <w:noProof w:val="0"/>
        </w:rPr>
      </w:pPr>
    </w:p>
    <w:p w14:paraId="791926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D94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E1505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7917F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3E013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651E7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2790F1" w14:textId="77777777" w:rsidR="009E33D6" w:rsidRDefault="009E33D6" w:rsidP="009E33D6">
      <w:pPr>
        <w:pStyle w:val="PL"/>
        <w:rPr>
          <w:noProof w:val="0"/>
        </w:rPr>
      </w:pPr>
    </w:p>
    <w:p w14:paraId="5BF059AC" w14:textId="77777777" w:rsidR="009E33D6" w:rsidRDefault="009E33D6" w:rsidP="009E33D6">
      <w:pPr>
        <w:pStyle w:val="PL"/>
        <w:rPr>
          <w:noProof w:val="0"/>
        </w:rPr>
      </w:pPr>
    </w:p>
    <w:p w14:paraId="2EACF9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CED3B95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139B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F516994" w14:textId="77777777" w:rsidR="009E33D6" w:rsidRDefault="009E33D6" w:rsidP="009E33D6">
      <w:pPr>
        <w:pStyle w:val="PL"/>
        <w:rPr>
          <w:noProof w:val="0"/>
        </w:rPr>
      </w:pPr>
    </w:p>
    <w:p w14:paraId="614C191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6CA9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6B376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DC2BDE8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2FC5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062120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F80B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9CE75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6B86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81A50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4809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3D92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BB889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19226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EDC88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D7F64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B512D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4C46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D40EC6A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2EBA58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DE4F6D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3DE5E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CD47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237A9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C7DE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5AFD7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5E91C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AEFF2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228469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2E27B7E3" w14:textId="77777777" w:rsidR="009E33D6" w:rsidRDefault="009E33D6" w:rsidP="009E33D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4C6546F" w14:textId="77777777" w:rsidR="009E33D6" w:rsidRDefault="009E33D6" w:rsidP="009E33D6">
      <w:pPr>
        <w:pStyle w:val="PL"/>
        <w:rPr>
          <w:noProof w:val="0"/>
        </w:rPr>
      </w:pPr>
    </w:p>
    <w:p w14:paraId="07A1FF6B" w14:textId="77777777" w:rsidR="009E33D6" w:rsidRDefault="009E33D6" w:rsidP="009E33D6">
      <w:pPr>
        <w:pStyle w:val="PL"/>
        <w:rPr>
          <w:noProof w:val="0"/>
        </w:rPr>
      </w:pPr>
    </w:p>
    <w:p w14:paraId="6CD05E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0BB8CF2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61AE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1A1CD2B" w14:textId="77777777" w:rsidR="009E33D6" w:rsidRDefault="009E33D6" w:rsidP="009E33D6">
      <w:pPr>
        <w:pStyle w:val="PL"/>
        <w:rPr>
          <w:noProof w:val="0"/>
        </w:rPr>
      </w:pPr>
    </w:p>
    <w:p w14:paraId="4748C0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15FB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4B3CFD" w14:textId="46E0481F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46F97C4" w14:textId="253BB052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81E1C96" w14:textId="7DE7F235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63B6CED" w14:textId="4643D2D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0CE900C" w14:textId="32FC580D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1F78EEEF" w14:textId="15CAAB50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D7300BE" w14:textId="11C79471" w:rsidR="009E33D6" w:rsidRPr="00DD0784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FF06286" w14:textId="77777777" w:rsidR="009E33D6" w:rsidRPr="00DD0784" w:rsidRDefault="009E33D6" w:rsidP="009E33D6">
      <w:pPr>
        <w:pStyle w:val="PL"/>
        <w:rPr>
          <w:noProof w:val="0"/>
          <w:lang w:val="en-US"/>
        </w:rPr>
      </w:pPr>
      <w:r w:rsidRPr="00DD0784">
        <w:rPr>
          <w:noProof w:val="0"/>
          <w:lang w:val="en-US"/>
        </w:rPr>
        <w:t>}</w:t>
      </w:r>
    </w:p>
    <w:p w14:paraId="04007EEF" w14:textId="77777777" w:rsidR="009E33D6" w:rsidRPr="00DD0784" w:rsidRDefault="009E33D6" w:rsidP="009E33D6">
      <w:pPr>
        <w:pStyle w:val="PL"/>
        <w:rPr>
          <w:noProof w:val="0"/>
          <w:lang w:val="en-US"/>
        </w:rPr>
      </w:pPr>
    </w:p>
    <w:p w14:paraId="2212388B" w14:textId="77777777" w:rsidR="009E33D6" w:rsidRPr="00DD0784" w:rsidRDefault="009E33D6" w:rsidP="009E33D6">
      <w:pPr>
        <w:pStyle w:val="PL"/>
        <w:rPr>
          <w:noProof w:val="0"/>
        </w:rPr>
      </w:pPr>
    </w:p>
    <w:p w14:paraId="300FFC4C" w14:textId="77777777" w:rsidR="009E33D6" w:rsidRPr="00DD0784" w:rsidRDefault="009E33D6" w:rsidP="009E33D6">
      <w:pPr>
        <w:pStyle w:val="PL"/>
        <w:rPr>
          <w:noProof w:val="0"/>
        </w:rPr>
      </w:pPr>
      <w:r w:rsidRPr="00DD0784">
        <w:rPr>
          <w:noProof w:val="0"/>
        </w:rPr>
        <w:t>--</w:t>
      </w:r>
    </w:p>
    <w:p w14:paraId="704EB43E" w14:textId="77777777" w:rsidR="009E33D6" w:rsidRPr="00DD0784" w:rsidRDefault="009E33D6" w:rsidP="009E33D6">
      <w:pPr>
        <w:pStyle w:val="PL"/>
        <w:outlineLvl w:val="3"/>
        <w:rPr>
          <w:noProof w:val="0"/>
        </w:rPr>
      </w:pPr>
      <w:r w:rsidRPr="00DD0784">
        <w:rPr>
          <w:noProof w:val="0"/>
        </w:rPr>
        <w:t>-- Registration Charging Information</w:t>
      </w:r>
    </w:p>
    <w:p w14:paraId="1665970D" w14:textId="77777777" w:rsidR="009E33D6" w:rsidRPr="00847269" w:rsidRDefault="009E33D6" w:rsidP="009E33D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260902F" w14:textId="77777777" w:rsidR="009E33D6" w:rsidRDefault="009E33D6" w:rsidP="009E33D6">
      <w:pPr>
        <w:pStyle w:val="PL"/>
        <w:rPr>
          <w:noProof w:val="0"/>
        </w:rPr>
      </w:pPr>
    </w:p>
    <w:p w14:paraId="5D883955" w14:textId="77777777" w:rsidR="009E33D6" w:rsidRDefault="009E33D6" w:rsidP="009E33D6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0C5F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A74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AA190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234A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BEE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89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A0D9510" w14:textId="0D1DAF76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ins w:id="16" w:author="Nokia - mga" w:date="2021-02-19T10:54:00Z">
        <w:r w:rsidR="00E23461">
          <w:rPr>
            <w:noProof w:val="0"/>
          </w:rPr>
          <w:t>U</w:t>
        </w:r>
        <w:r w:rsidR="00E23461" w:rsidRPr="00E23461">
          <w:rPr>
            <w:noProof w:val="0"/>
          </w:rPr>
          <w:t>serLocationInformation</w:t>
        </w:r>
        <w:proofErr w:type="spellEnd"/>
        <w:r w:rsidR="00E23461" w:rsidRPr="00E23461" w:rsidDel="00E23461">
          <w:rPr>
            <w:noProof w:val="0"/>
          </w:rPr>
          <w:t xml:space="preserve"> </w:t>
        </w:r>
      </w:ins>
      <w:del w:id="17" w:author="Nokia - mga" w:date="2021-02-19T10:54:00Z">
        <w:r w:rsidDel="00E23461">
          <w:rPr>
            <w:noProof w:val="0"/>
          </w:rPr>
          <w:delText xml:space="preserve">OCTET STRING </w:delText>
        </w:r>
      </w:del>
      <w:r>
        <w:rPr>
          <w:noProof w:val="0"/>
        </w:rPr>
        <w:t>OPTIONAL,</w:t>
      </w:r>
    </w:p>
    <w:p w14:paraId="68ED1811" w14:textId="77777777" w:rsidR="00791E6A" w:rsidRDefault="009E33D6" w:rsidP="009E33D6">
      <w:pPr>
        <w:pStyle w:val="PL"/>
        <w:rPr>
          <w:ins w:id="18" w:author="Nokia - mga" w:date="2021-02-19T15:31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OPTIONAL,</w:t>
      </w:r>
      <w:ins w:id="19" w:author="Nokia - mga" w:date="2021-02-19T15:30:00Z">
        <w:r w:rsidR="00791E6A">
          <w:rPr>
            <w:noProof w:val="0"/>
          </w:rPr>
          <w:t>--</w:t>
        </w:r>
        <w:proofErr w:type="gramEnd"/>
        <w:r w:rsidR="00791E6A">
          <w:rPr>
            <w:noProof w:val="0"/>
          </w:rPr>
          <w:t xml:space="preserve"> Thi</w:t>
        </w:r>
      </w:ins>
      <w:ins w:id="20" w:author="Nokia - mga" w:date="2021-02-19T15:31:00Z">
        <w:r w:rsidR="00791E6A">
          <w:rPr>
            <w:noProof w:val="0"/>
          </w:rPr>
          <w:t>s field is not used</w:t>
        </w:r>
      </w:ins>
    </w:p>
    <w:p w14:paraId="061C71AA" w14:textId="019F0EE6" w:rsidR="009E33D6" w:rsidRDefault="00791E6A" w:rsidP="009E33D6">
      <w:pPr>
        <w:pStyle w:val="PL"/>
        <w:rPr>
          <w:noProof w:val="0"/>
        </w:rPr>
      </w:pPr>
      <w:ins w:id="21" w:author="Nokia - mga" w:date="2021-02-19T15:31:00Z">
        <w:r>
          <w:rPr>
            <w:noProof w:val="0"/>
          </w:rPr>
          <w:t xml:space="preserve">-- </w:t>
        </w:r>
      </w:ins>
      <w:ins w:id="22" w:author="Nokia - mga" w:date="2021-02-19T15:32:00Z">
        <w:r>
          <w:rPr>
            <w:noProof w:val="0"/>
          </w:rPr>
          <w:t xml:space="preserve">user location info time </w:t>
        </w:r>
      </w:ins>
      <w:ins w:id="23" w:author="Nokia - mga" w:date="2021-02-19T15:31:00Z">
        <w:r>
          <w:rPr>
            <w:noProof w:val="0"/>
          </w:rPr>
          <w:t xml:space="preserve">is included under </w:t>
        </w:r>
        <w:proofErr w:type="spellStart"/>
        <w:r>
          <w:rPr>
            <w:noProof w:val="0"/>
          </w:rPr>
          <w:t>U</w:t>
        </w:r>
        <w:r w:rsidRPr="00E23461">
          <w:rPr>
            <w:noProof w:val="0"/>
          </w:rPr>
          <w:t>serLocationInformation</w:t>
        </w:r>
      </w:ins>
      <w:proofErr w:type="spellEnd"/>
    </w:p>
    <w:p w14:paraId="0C413A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D80A0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A8DB4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9616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7CB67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1498B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D80D985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325A37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5FC4E57" w14:textId="294011E2" w:rsidR="009E33D6" w:rsidRDefault="009E33D6" w:rsidP="009E33D6">
      <w:pPr>
        <w:pStyle w:val="PL"/>
        <w:rPr>
          <w:ins w:id="24" w:author="Nokia - mga" w:date="2021-02-19T14:18:00Z"/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  <w:ins w:id="25" w:author="Nokia - mga" w:date="2021-02-19T10:59:00Z">
        <w:r w:rsidR="00886A9D">
          <w:rPr>
            <w:noProof w:val="0"/>
          </w:rPr>
          <w:t>,</w:t>
        </w:r>
      </w:ins>
    </w:p>
    <w:p w14:paraId="19FAE312" w14:textId="50582581" w:rsidR="005D337E" w:rsidRDefault="005D337E" w:rsidP="009E33D6">
      <w:pPr>
        <w:pStyle w:val="PL"/>
        <w:rPr>
          <w:noProof w:val="0"/>
        </w:rPr>
      </w:pPr>
      <w:ins w:id="26" w:author="Nokia - mga" w:date="2021-02-19T14:18:00Z">
        <w:r>
          <w:rPr>
            <w:noProof w:val="0"/>
          </w:rPr>
          <w:tab/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[16] </w:t>
        </w:r>
      </w:ins>
      <w:proofErr w:type="spellStart"/>
      <w:ins w:id="27" w:author="Nokia - mga" w:date="2021-02-19T14:19:00Z">
        <w:r>
          <w:rPr>
            <w:noProof w:val="0"/>
          </w:rPr>
          <w:t>PSCellInformation</w:t>
        </w:r>
      </w:ins>
      <w:proofErr w:type="spellEnd"/>
      <w:ins w:id="28" w:author="Nokia - mga" w:date="2021-02-19T14:18:00Z">
        <w:r>
          <w:rPr>
            <w:noProof w:val="0"/>
          </w:rPr>
          <w:t xml:space="preserve"> OPTIONAL,</w:t>
        </w:r>
      </w:ins>
    </w:p>
    <w:p w14:paraId="03DC403F" w14:textId="452916BC" w:rsidR="00886A9D" w:rsidRDefault="00886A9D" w:rsidP="00886A9D">
      <w:pPr>
        <w:pStyle w:val="PL"/>
        <w:rPr>
          <w:ins w:id="29" w:author="Nokia - mga" w:date="2021-02-19T12:50:00Z"/>
          <w:noProof w:val="0"/>
        </w:rPr>
      </w:pPr>
      <w:ins w:id="30" w:author="Nokia - mga" w:date="2021-02-19T10:59:00Z">
        <w:r>
          <w:rPr>
            <w:noProof w:val="0"/>
          </w:rPr>
          <w:tab/>
        </w:r>
      </w:ins>
      <w:ins w:id="31" w:author="Nokia - mga" w:date="2021-02-19T11:33:00Z">
        <w:r w:rsidR="00816EC0">
          <w:t>fiveG</w:t>
        </w:r>
      </w:ins>
      <w:ins w:id="32" w:author="Nokia - mga" w:date="2021-02-19T10:59:00Z">
        <w:r w:rsidRPr="003B2883">
          <w:t>M</w:t>
        </w:r>
        <w:r>
          <w:t>M</w:t>
        </w:r>
        <w:r w:rsidRPr="003B2883">
          <w:t>Capability</w:t>
        </w:r>
        <w: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33" w:author="Nokia - mga" w:date="2021-02-19T11:33:00Z">
        <w:r w:rsidR="00816EC0">
          <w:rPr>
            <w:noProof w:val="0"/>
          </w:rPr>
          <w:t>1</w:t>
        </w:r>
      </w:ins>
      <w:ins w:id="34" w:author="Nokia - mga" w:date="2021-02-19T14:19:00Z">
        <w:r w:rsidR="005D337E">
          <w:rPr>
            <w:noProof w:val="0"/>
          </w:rPr>
          <w:t>7</w:t>
        </w:r>
      </w:ins>
      <w:ins w:id="35" w:author="Nokia - mga" w:date="2021-02-19T10:59:00Z">
        <w:r>
          <w:rPr>
            <w:noProof w:val="0"/>
          </w:rPr>
          <w:t xml:space="preserve">] </w:t>
        </w:r>
      </w:ins>
      <w:ins w:id="36" w:author="Nokia - mga" w:date="2021-02-19T11:33:00Z">
        <w:r w:rsidR="00816EC0">
          <w:t>FiveG</w:t>
        </w:r>
        <w:r w:rsidR="00816EC0" w:rsidRPr="003B2883">
          <w:t>M</w:t>
        </w:r>
        <w:r w:rsidR="00816EC0">
          <w:t>M</w:t>
        </w:r>
        <w:r w:rsidR="00816EC0" w:rsidRPr="003B2883">
          <w:t>Capability</w:t>
        </w:r>
      </w:ins>
      <w:ins w:id="37" w:author="Nokia - mga" w:date="2021-02-19T10:59:00Z">
        <w:r>
          <w:rPr>
            <w:noProof w:val="0"/>
          </w:rPr>
          <w:t xml:space="preserve"> OPTIONAL</w:t>
        </w:r>
      </w:ins>
      <w:ins w:id="38" w:author="Nokia - mga" w:date="2021-02-19T11:57:00Z">
        <w:r w:rsidR="007951C1">
          <w:rPr>
            <w:noProof w:val="0"/>
          </w:rPr>
          <w:t>,</w:t>
        </w:r>
      </w:ins>
    </w:p>
    <w:p w14:paraId="757EA66E" w14:textId="1C0FE7E2" w:rsidR="00014EDD" w:rsidRDefault="00014EDD" w:rsidP="00886A9D">
      <w:pPr>
        <w:pStyle w:val="PL"/>
        <w:rPr>
          <w:ins w:id="39" w:author="Nokia - mga" w:date="2021-02-19T12:47:00Z"/>
          <w:noProof w:val="0"/>
        </w:rPr>
      </w:pPr>
      <w:ins w:id="40" w:author="Nokia - mga" w:date="2021-02-19T12:50:00Z">
        <w:r>
          <w:rPr>
            <w:noProof w:val="0"/>
          </w:rPr>
          <w:tab/>
        </w:r>
        <w:r w:rsidRPr="00A325D7">
          <w:t>n</w:t>
        </w:r>
        <w:r>
          <w:t>SSAI</w:t>
        </w:r>
        <w:r w:rsidRPr="00A325D7">
          <w:t>MapList</w:t>
        </w:r>
        <w:r>
          <w:rPr>
            <w:noProof w:val="0"/>
          </w:rPr>
          <w:tab/>
        </w:r>
        <w: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</w:t>
        </w:r>
      </w:ins>
      <w:ins w:id="41" w:author="Nokia - mga" w:date="2021-02-19T14:19:00Z">
        <w:r w:rsidR="005D337E">
          <w:rPr>
            <w:noProof w:val="0"/>
          </w:rPr>
          <w:t>8</w:t>
        </w:r>
      </w:ins>
      <w:ins w:id="42" w:author="Nokia - mga" w:date="2021-02-19T12:50:00Z">
        <w:r>
          <w:rPr>
            <w:noProof w:val="0"/>
          </w:rPr>
          <w:t xml:space="preserve">] </w:t>
        </w:r>
        <w:r w:rsidRPr="00E349B5">
          <w:rPr>
            <w:noProof w:val="0"/>
          </w:rPr>
          <w:t>SEQUENCE OF</w:t>
        </w:r>
        <w:r>
          <w:rPr>
            <w:noProof w:val="0"/>
          </w:rPr>
          <w:t xml:space="preserve"> </w:t>
        </w:r>
      </w:ins>
      <w:proofErr w:type="spellStart"/>
      <w:ins w:id="43" w:author="Nokia - mga" w:date="2021-02-19T12:51:00Z">
        <w:r w:rsidRPr="00014EDD">
          <w:rPr>
            <w:noProof w:val="0"/>
          </w:rPr>
          <w:t>NSSAIMap</w:t>
        </w:r>
      </w:ins>
      <w:proofErr w:type="spellEnd"/>
      <w:ins w:id="44" w:author="Nokia - mga" w:date="2021-02-19T12:50:00Z">
        <w:r>
          <w:rPr>
            <w:noProof w:val="0"/>
          </w:rPr>
          <w:t xml:space="preserve"> OPTIONAL,</w:t>
        </w:r>
      </w:ins>
    </w:p>
    <w:p w14:paraId="640ADEC0" w14:textId="02F732D0" w:rsidR="00014EDD" w:rsidRDefault="00014EDD" w:rsidP="00886A9D">
      <w:pPr>
        <w:pStyle w:val="PL"/>
        <w:rPr>
          <w:ins w:id="45" w:author="Nokia - mga" w:date="2021-02-19T11:57:00Z"/>
          <w:noProof w:val="0"/>
        </w:rPr>
      </w:pPr>
      <w:ins w:id="46" w:author="Nokia - mga" w:date="2021-02-19T12:47:00Z">
        <w:r>
          <w:rPr>
            <w:noProof w:val="0"/>
          </w:rPr>
          <w:tab/>
        </w:r>
        <w:r>
          <w:t>amfUeNgapId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47" w:author="Nokia - mga" w:date="2021-02-19T12:48:00Z">
        <w:r>
          <w:rPr>
            <w:noProof w:val="0"/>
          </w:rPr>
          <w:t>1</w:t>
        </w:r>
      </w:ins>
      <w:ins w:id="48" w:author="Nokia - mga" w:date="2021-02-19T14:19:00Z">
        <w:r w:rsidR="005D337E">
          <w:rPr>
            <w:noProof w:val="0"/>
          </w:rPr>
          <w:t>9</w:t>
        </w:r>
      </w:ins>
      <w:ins w:id="49" w:author="Nokia - mga" w:date="2021-02-19T12:47:00Z">
        <w:r>
          <w:rPr>
            <w:noProof w:val="0"/>
          </w:rPr>
          <w:t xml:space="preserve">] </w:t>
        </w:r>
      </w:ins>
      <w:ins w:id="50" w:author="Nokia - mga" w:date="2021-02-19T12:49:00Z">
        <w:r w:rsidRPr="00014EDD">
          <w:t>AmfUeNgapId</w:t>
        </w:r>
      </w:ins>
      <w:ins w:id="51" w:author="Nokia - mga" w:date="2021-02-19T12:47:00Z">
        <w:r>
          <w:t xml:space="preserve"> </w:t>
        </w:r>
        <w:r>
          <w:rPr>
            <w:noProof w:val="0"/>
          </w:rPr>
          <w:t xml:space="preserve">OPTIONAL, </w:t>
        </w:r>
      </w:ins>
    </w:p>
    <w:p w14:paraId="70BE7EBC" w14:textId="51E48CA6" w:rsidR="007951C1" w:rsidRDefault="007951C1" w:rsidP="007951C1">
      <w:pPr>
        <w:pStyle w:val="PL"/>
        <w:rPr>
          <w:ins w:id="52" w:author="Nokia - mga" w:date="2021-02-19T11:57:00Z"/>
          <w:noProof w:val="0"/>
        </w:rPr>
      </w:pPr>
      <w:ins w:id="53" w:author="Nokia - mga" w:date="2021-02-19T11:57:00Z">
        <w:r>
          <w:rPr>
            <w:noProof w:val="0"/>
          </w:rPr>
          <w:tab/>
        </w:r>
        <w:r>
          <w:t>ranUeNgapId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54" w:author="Nokia - mga" w:date="2021-02-19T14:19:00Z">
        <w:r w:rsidR="005D337E">
          <w:rPr>
            <w:noProof w:val="0"/>
          </w:rPr>
          <w:t>20</w:t>
        </w:r>
      </w:ins>
      <w:ins w:id="55" w:author="Nokia - mga" w:date="2021-02-19T11:57:00Z">
        <w:r>
          <w:rPr>
            <w:noProof w:val="0"/>
          </w:rPr>
          <w:t xml:space="preserve">] </w:t>
        </w:r>
        <w:r>
          <w:t xml:space="preserve">RanUeNgapId </w:t>
        </w:r>
        <w:r>
          <w:rPr>
            <w:noProof w:val="0"/>
          </w:rPr>
          <w:t xml:space="preserve">OPTIONAL, </w:t>
        </w:r>
      </w:ins>
    </w:p>
    <w:p w14:paraId="5710F13A" w14:textId="0F9DBF2F" w:rsidR="007951C1" w:rsidRDefault="007951C1" w:rsidP="007951C1">
      <w:pPr>
        <w:pStyle w:val="PL"/>
        <w:rPr>
          <w:ins w:id="56" w:author="Nokia - mga" w:date="2021-02-19T11:57:00Z"/>
          <w:noProof w:val="0"/>
        </w:rPr>
      </w:pPr>
      <w:ins w:id="57" w:author="Nokia - mga" w:date="2021-02-19T11:57:00Z">
        <w:r>
          <w:rPr>
            <w:noProof w:val="0"/>
          </w:rPr>
          <w:tab/>
        </w:r>
        <w:r>
          <w:t>ranNodeId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58" w:author="Nokia - mga" w:date="2021-02-19T12:50:00Z">
        <w:r w:rsidR="00014EDD">
          <w:rPr>
            <w:noProof w:val="0"/>
          </w:rPr>
          <w:t>2</w:t>
        </w:r>
      </w:ins>
      <w:ins w:id="59" w:author="Nokia - mga" w:date="2021-02-19T14:19:00Z">
        <w:r w:rsidR="005D337E">
          <w:rPr>
            <w:noProof w:val="0"/>
          </w:rPr>
          <w:t>1</w:t>
        </w:r>
      </w:ins>
      <w:ins w:id="60" w:author="Nokia - mga" w:date="2021-02-19T11:57:00Z">
        <w:r>
          <w:rPr>
            <w:noProof w:val="0"/>
          </w:rPr>
          <w:t xml:space="preserve">] </w:t>
        </w:r>
        <w:r w:rsidRPr="003B2883">
          <w:rPr>
            <w:rFonts w:hint="eastAsia"/>
            <w:lang w:eastAsia="zh-CN"/>
          </w:rPr>
          <w:t>GlobalRanNodeId</w:t>
        </w:r>
        <w:r>
          <w:rPr>
            <w:noProof w:val="0"/>
          </w:rPr>
          <w:t xml:space="preserve"> OPTIONAL</w:t>
        </w:r>
      </w:ins>
    </w:p>
    <w:p w14:paraId="0195F401" w14:textId="77777777" w:rsidR="007951C1" w:rsidRDefault="007951C1" w:rsidP="00886A9D">
      <w:pPr>
        <w:pStyle w:val="PL"/>
        <w:rPr>
          <w:ins w:id="61" w:author="Nokia - mga" w:date="2021-02-19T10:59:00Z"/>
          <w:noProof w:val="0"/>
        </w:rPr>
      </w:pPr>
    </w:p>
    <w:p w14:paraId="5B563818" w14:textId="77777777" w:rsidR="009E33D6" w:rsidRDefault="009E33D6" w:rsidP="009E33D6">
      <w:pPr>
        <w:pStyle w:val="PL"/>
        <w:rPr>
          <w:noProof w:val="0"/>
        </w:rPr>
      </w:pPr>
    </w:p>
    <w:p w14:paraId="15B2DE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A0B5F5A" w14:textId="77777777" w:rsidR="009E33D6" w:rsidRDefault="009E33D6" w:rsidP="009E33D6">
      <w:pPr>
        <w:pStyle w:val="PL"/>
        <w:rPr>
          <w:noProof w:val="0"/>
        </w:rPr>
      </w:pPr>
    </w:p>
    <w:p w14:paraId="7155C72D" w14:textId="1A87FF90" w:rsidR="009E33D6" w:rsidDel="00014EDD" w:rsidRDefault="009E33D6" w:rsidP="009E33D6">
      <w:pPr>
        <w:pStyle w:val="PL"/>
        <w:rPr>
          <w:del w:id="62" w:author="Nokia - mga" w:date="2021-02-19T12:50:00Z"/>
          <w:noProof w:val="0"/>
        </w:rPr>
      </w:pPr>
    </w:p>
    <w:p w14:paraId="02C6EE21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AA274E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B2A17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E96A0A" w14:textId="77777777" w:rsidR="009E33D6" w:rsidRDefault="009E33D6" w:rsidP="009E33D6">
      <w:pPr>
        <w:pStyle w:val="PL"/>
        <w:rPr>
          <w:noProof w:val="0"/>
        </w:rPr>
      </w:pPr>
    </w:p>
    <w:p w14:paraId="3695B542" w14:textId="77777777" w:rsidR="009E33D6" w:rsidRDefault="009E33D6" w:rsidP="009E33D6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5784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0863F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94445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2D1D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CC9B5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50D8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5817071" w14:textId="6885C65E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ins w:id="63" w:author="Nokia - mga" w:date="2021-02-19T11:37:00Z">
        <w:r w:rsidR="00816EC0">
          <w:rPr>
            <w:noProof w:val="0"/>
          </w:rPr>
          <w:t>UserLocationInformation</w:t>
        </w:r>
        <w:proofErr w:type="spellEnd"/>
        <w:r w:rsidR="00816EC0" w:rsidDel="00816EC0">
          <w:rPr>
            <w:noProof w:val="0"/>
          </w:rPr>
          <w:t xml:space="preserve"> </w:t>
        </w:r>
      </w:ins>
      <w:del w:id="64" w:author="Nokia - mga" w:date="2021-02-19T11:37:00Z">
        <w:r w:rsidDel="00816EC0">
          <w:rPr>
            <w:noProof w:val="0"/>
          </w:rPr>
          <w:delText xml:space="preserve">OCTET STRING </w:delText>
        </w:r>
      </w:del>
      <w:r>
        <w:rPr>
          <w:noProof w:val="0"/>
        </w:rPr>
        <w:t>OPTIONAL,</w:t>
      </w:r>
    </w:p>
    <w:p w14:paraId="190FCE95" w14:textId="2F5B4777" w:rsidR="00791E6A" w:rsidRDefault="009E33D6" w:rsidP="00791E6A">
      <w:pPr>
        <w:pStyle w:val="PL"/>
        <w:rPr>
          <w:ins w:id="65" w:author="Nokia - mga" w:date="2021-02-19T15:32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ins w:id="66" w:author="Nokia - mga" w:date="2021-02-19T15:32:00Z">
        <w:r w:rsidR="00791E6A" w:rsidRPr="00791E6A">
          <w:rPr>
            <w:noProof w:val="0"/>
          </w:rPr>
          <w:t xml:space="preserve"> </w:t>
        </w:r>
        <w:r w:rsidR="00791E6A">
          <w:rPr>
            <w:noProof w:val="0"/>
          </w:rPr>
          <w:t>-- This field is not used</w:t>
        </w:r>
      </w:ins>
    </w:p>
    <w:p w14:paraId="21C366D6" w14:textId="5092EB57" w:rsidR="009E33D6" w:rsidDel="00791E6A" w:rsidRDefault="00791E6A" w:rsidP="009E33D6">
      <w:pPr>
        <w:pStyle w:val="PL"/>
        <w:rPr>
          <w:del w:id="67" w:author="Nokia - mga" w:date="2021-02-19T15:32:00Z"/>
          <w:noProof w:val="0"/>
        </w:rPr>
      </w:pPr>
      <w:ins w:id="68" w:author="Nokia - mga" w:date="2021-02-19T15:32:00Z">
        <w:r>
          <w:rPr>
            <w:noProof w:val="0"/>
          </w:rPr>
          <w:t xml:space="preserve">-- user location info time is included under </w:t>
        </w:r>
        <w:proofErr w:type="spellStart"/>
        <w:r>
          <w:rPr>
            <w:noProof w:val="0"/>
          </w:rPr>
          <w:t>U</w:t>
        </w:r>
        <w:r w:rsidRPr="00E23461">
          <w:rPr>
            <w:noProof w:val="0"/>
          </w:rPr>
          <w:t>serLocationInformation</w:t>
        </w:r>
      </w:ins>
      <w:proofErr w:type="spellEnd"/>
    </w:p>
    <w:p w14:paraId="604CD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01A58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DBDB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1E3A4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51B50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3E056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064F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D7792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F2E0C6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9D998A" w14:textId="1AF07ED4" w:rsidR="009E33D6" w:rsidRDefault="009E33D6" w:rsidP="009E33D6">
      <w:pPr>
        <w:pStyle w:val="PL"/>
        <w:rPr>
          <w:ins w:id="69" w:author="Nokia - mga" w:date="2021-02-19T14:22:00Z"/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  <w:ins w:id="70" w:author="Nokia - mga" w:date="2021-02-19T12:49:00Z">
        <w:r w:rsidR="00014EDD">
          <w:rPr>
            <w:noProof w:val="0"/>
          </w:rPr>
          <w:t>,</w:t>
        </w:r>
      </w:ins>
    </w:p>
    <w:p w14:paraId="173E52E0" w14:textId="56261B36" w:rsidR="005D337E" w:rsidRDefault="005D337E" w:rsidP="009E33D6">
      <w:pPr>
        <w:pStyle w:val="PL"/>
        <w:rPr>
          <w:ins w:id="71" w:author="Nokia - mga" w:date="2021-02-19T12:49:00Z"/>
          <w:noProof w:val="0"/>
        </w:rPr>
      </w:pPr>
      <w:ins w:id="72" w:author="Nokia - mga" w:date="2021-02-19T14:22:00Z">
        <w:r>
          <w:rPr>
            <w:noProof w:val="0"/>
          </w:rPr>
          <w:tab/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[17] </w:t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 xml:space="preserve"> OPTIONAL,</w:t>
        </w:r>
      </w:ins>
    </w:p>
    <w:p w14:paraId="6A3EB94A" w14:textId="7C2B6E34" w:rsidR="00014EDD" w:rsidRDefault="00014EDD" w:rsidP="00014EDD">
      <w:pPr>
        <w:pStyle w:val="PL"/>
        <w:rPr>
          <w:ins w:id="73" w:author="Nokia - mga" w:date="2021-02-19T12:49:00Z"/>
          <w:noProof w:val="0"/>
        </w:rPr>
      </w:pPr>
      <w:ins w:id="74" w:author="Nokia - mga" w:date="2021-02-19T12:49:00Z">
        <w:r>
          <w:rPr>
            <w:noProof w:val="0"/>
          </w:rPr>
          <w:tab/>
        </w:r>
        <w:r>
          <w:t>amfUeNgapId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</w:t>
        </w:r>
      </w:ins>
      <w:ins w:id="75" w:author="Nokia - mga" w:date="2021-02-19T14:22:00Z">
        <w:r w:rsidR="005D337E">
          <w:rPr>
            <w:noProof w:val="0"/>
          </w:rPr>
          <w:t>8</w:t>
        </w:r>
      </w:ins>
      <w:ins w:id="76" w:author="Nokia - mga" w:date="2021-02-19T12:49:00Z">
        <w:r>
          <w:rPr>
            <w:noProof w:val="0"/>
          </w:rPr>
          <w:t xml:space="preserve">] </w:t>
        </w:r>
      </w:ins>
      <w:ins w:id="77" w:author="Nokia - mga" w:date="2021-02-19T13:49:00Z">
        <w:r w:rsidR="003626E0" w:rsidRPr="00014EDD">
          <w:t>AmfUeNgapId</w:t>
        </w:r>
      </w:ins>
      <w:ins w:id="78" w:author="Nokia - mga" w:date="2021-02-19T12:49:00Z">
        <w:r>
          <w:t xml:space="preserve"> </w:t>
        </w:r>
        <w:r>
          <w:rPr>
            <w:noProof w:val="0"/>
          </w:rPr>
          <w:t xml:space="preserve">OPTIONAL </w:t>
        </w:r>
      </w:ins>
    </w:p>
    <w:p w14:paraId="7E60FFB5" w14:textId="77777777" w:rsidR="00014EDD" w:rsidRDefault="00014EDD" w:rsidP="009E33D6">
      <w:pPr>
        <w:pStyle w:val="PL"/>
        <w:rPr>
          <w:noProof w:val="0"/>
        </w:rPr>
      </w:pPr>
    </w:p>
    <w:p w14:paraId="1D1814BB" w14:textId="77777777" w:rsidR="009E33D6" w:rsidRDefault="009E33D6" w:rsidP="009E33D6">
      <w:pPr>
        <w:pStyle w:val="PL"/>
        <w:rPr>
          <w:noProof w:val="0"/>
        </w:rPr>
      </w:pPr>
    </w:p>
    <w:p w14:paraId="3FE01C5B" w14:textId="4DD938FF" w:rsidR="009E33D6" w:rsidRDefault="009E33D6" w:rsidP="009E33D6">
      <w:pPr>
        <w:pStyle w:val="PL"/>
        <w:rPr>
          <w:ins w:id="79" w:author="Nokia - mga" w:date="2021-02-19T13:50:00Z"/>
          <w:noProof w:val="0"/>
        </w:rPr>
      </w:pPr>
      <w:r>
        <w:rPr>
          <w:noProof w:val="0"/>
        </w:rPr>
        <w:t>}</w:t>
      </w:r>
    </w:p>
    <w:p w14:paraId="216C5CCA" w14:textId="77777777" w:rsidR="003626E0" w:rsidRDefault="003626E0" w:rsidP="009E33D6">
      <w:pPr>
        <w:pStyle w:val="PL"/>
        <w:rPr>
          <w:noProof w:val="0"/>
        </w:rPr>
      </w:pPr>
    </w:p>
    <w:p w14:paraId="13ACA168" w14:textId="77777777" w:rsidR="009E33D6" w:rsidRPr="009F5A10" w:rsidRDefault="009E33D6" w:rsidP="009E33D6">
      <w:pPr>
        <w:pStyle w:val="PL"/>
        <w:spacing w:line="0" w:lineRule="atLeast"/>
        <w:rPr>
          <w:noProof w:val="0"/>
          <w:snapToGrid w:val="0"/>
        </w:rPr>
      </w:pPr>
    </w:p>
    <w:p w14:paraId="60B8DE28" w14:textId="77777777" w:rsidR="009E33D6" w:rsidRDefault="009E33D6" w:rsidP="009E33D6">
      <w:pPr>
        <w:pStyle w:val="PL"/>
        <w:rPr>
          <w:noProof w:val="0"/>
        </w:rPr>
      </w:pPr>
    </w:p>
    <w:p w14:paraId="2F2F9A65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42E3D1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12A9B93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9F174A" w14:textId="77777777" w:rsidR="009E33D6" w:rsidRDefault="009E33D6" w:rsidP="009E33D6">
      <w:pPr>
        <w:pStyle w:val="PL"/>
        <w:rPr>
          <w:noProof w:val="0"/>
        </w:rPr>
      </w:pPr>
    </w:p>
    <w:p w14:paraId="544D5743" w14:textId="77777777" w:rsidR="009E33D6" w:rsidRDefault="009E33D6" w:rsidP="009E33D6">
      <w:pPr>
        <w:pStyle w:val="PL"/>
        <w:rPr>
          <w:noProof w:val="0"/>
        </w:rPr>
      </w:pPr>
    </w:p>
    <w:p w14:paraId="361975F7" w14:textId="77777777" w:rsidR="009E33D6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9CF49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03B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5481E8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AC92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28134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1D9E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00B08D9" w14:textId="3329A6CA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ins w:id="80" w:author="Nokia - mga" w:date="2021-02-19T14:23:00Z">
        <w:r w:rsidR="005D337E">
          <w:rPr>
            <w:noProof w:val="0"/>
          </w:rPr>
          <w:t>UserLocationInformation</w:t>
        </w:r>
        <w:proofErr w:type="spellEnd"/>
        <w:r w:rsidR="005D337E">
          <w:rPr>
            <w:noProof w:val="0"/>
          </w:rPr>
          <w:t xml:space="preserve"> </w:t>
        </w:r>
      </w:ins>
      <w:del w:id="81" w:author="Nokia - mga" w:date="2021-02-19T14:23:00Z">
        <w:r w:rsidDel="005D337E">
          <w:rPr>
            <w:noProof w:val="0"/>
          </w:rPr>
          <w:delText xml:space="preserve">OCTET STRING </w:delText>
        </w:r>
      </w:del>
      <w:r>
        <w:rPr>
          <w:noProof w:val="0"/>
        </w:rPr>
        <w:t>OPTIONAL,</w:t>
      </w:r>
    </w:p>
    <w:p w14:paraId="74E9C97D" w14:textId="05616FCE" w:rsidR="00791E6A" w:rsidRDefault="009E33D6" w:rsidP="00791E6A">
      <w:pPr>
        <w:pStyle w:val="PL"/>
        <w:rPr>
          <w:ins w:id="82" w:author="Nokia - mga" w:date="2021-02-19T15:32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ins w:id="83" w:author="Nokia - mga" w:date="2021-02-19T15:32:00Z">
        <w:r w:rsidR="00791E6A" w:rsidRPr="00791E6A">
          <w:rPr>
            <w:noProof w:val="0"/>
          </w:rPr>
          <w:t xml:space="preserve"> </w:t>
        </w:r>
        <w:r w:rsidR="00791E6A">
          <w:rPr>
            <w:noProof w:val="0"/>
          </w:rPr>
          <w:t>-- This field is not used</w:t>
        </w:r>
      </w:ins>
    </w:p>
    <w:p w14:paraId="125F1599" w14:textId="47E3B346" w:rsidR="009E33D6" w:rsidRDefault="00791E6A" w:rsidP="00791E6A">
      <w:pPr>
        <w:pStyle w:val="PL"/>
        <w:rPr>
          <w:noProof w:val="0"/>
        </w:rPr>
      </w:pPr>
      <w:ins w:id="84" w:author="Nokia - mga" w:date="2021-02-19T15:32:00Z">
        <w:r>
          <w:rPr>
            <w:noProof w:val="0"/>
          </w:rPr>
          <w:t xml:space="preserve">-- user location info time is included under </w:t>
        </w:r>
        <w:proofErr w:type="spellStart"/>
        <w:r>
          <w:rPr>
            <w:noProof w:val="0"/>
          </w:rPr>
          <w:t>U</w:t>
        </w:r>
        <w:r w:rsidRPr="00E23461">
          <w:rPr>
            <w:noProof w:val="0"/>
          </w:rPr>
          <w:t>serLocationInformation</w:t>
        </w:r>
      </w:ins>
      <w:proofErr w:type="spellEnd"/>
    </w:p>
    <w:p w14:paraId="64CC3A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FB17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0C2C827" w14:textId="382D2673" w:rsidR="009E33D6" w:rsidRDefault="009E33D6" w:rsidP="009E33D6">
      <w:pPr>
        <w:pStyle w:val="PL"/>
        <w:rPr>
          <w:ins w:id="85" w:author="Nokia - mga" w:date="2021-02-19T14:24:00Z"/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ins w:id="86" w:author="Nokia - mga" w:date="2021-02-19T14:24:00Z">
        <w:r w:rsidR="005D337E">
          <w:rPr>
            <w:noProof w:val="0"/>
          </w:rPr>
          <w:t>,</w:t>
        </w:r>
      </w:ins>
    </w:p>
    <w:p w14:paraId="384363F7" w14:textId="4F007C59" w:rsidR="005D337E" w:rsidRDefault="005D337E" w:rsidP="005D337E">
      <w:pPr>
        <w:pStyle w:val="PL"/>
        <w:rPr>
          <w:ins w:id="87" w:author="Nokia - mga" w:date="2021-02-19T14:24:00Z"/>
          <w:noProof w:val="0"/>
        </w:rPr>
      </w:pPr>
      <w:ins w:id="88" w:author="Nokia - mga" w:date="2021-02-19T14:24:00Z">
        <w:r>
          <w:rPr>
            <w:noProof w:val="0"/>
          </w:rPr>
          <w:tab/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[10] </w:t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 xml:space="preserve"> OPTIONAL</w:t>
        </w:r>
      </w:ins>
    </w:p>
    <w:p w14:paraId="3728EE1B" w14:textId="77777777" w:rsidR="005D337E" w:rsidRPr="000637CA" w:rsidRDefault="005D337E" w:rsidP="009E33D6">
      <w:pPr>
        <w:pStyle w:val="PL"/>
        <w:rPr>
          <w:noProof w:val="0"/>
        </w:rPr>
      </w:pPr>
    </w:p>
    <w:p w14:paraId="4B852A6D" w14:textId="77777777" w:rsidR="009E33D6" w:rsidRPr="000637CA" w:rsidRDefault="009E33D6" w:rsidP="009E33D6">
      <w:pPr>
        <w:pStyle w:val="PL"/>
        <w:rPr>
          <w:noProof w:val="0"/>
        </w:rPr>
      </w:pPr>
    </w:p>
    <w:p w14:paraId="4EB98285" w14:textId="77777777" w:rsidR="009E33D6" w:rsidRPr="0009176B" w:rsidRDefault="009E33D6" w:rsidP="009E33D6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DD11556" w14:textId="73BDDE2B" w:rsidR="009E33D6" w:rsidRDefault="009E33D6" w:rsidP="009E33D6">
      <w:pPr>
        <w:pStyle w:val="PL"/>
        <w:rPr>
          <w:ins w:id="89" w:author="Nokia - mga" w:date="2021-02-19T14:23:00Z"/>
          <w:noProof w:val="0"/>
          <w:lang w:val="en-US"/>
        </w:rPr>
      </w:pPr>
    </w:p>
    <w:p w14:paraId="56011D4B" w14:textId="35AB047E" w:rsidR="005D337E" w:rsidRPr="005D337E" w:rsidDel="005D337E" w:rsidRDefault="005D337E" w:rsidP="009E33D6">
      <w:pPr>
        <w:pStyle w:val="PL"/>
        <w:rPr>
          <w:del w:id="90" w:author="Nokia - mga" w:date="2021-02-19T14:24:00Z"/>
          <w:noProof w:val="0"/>
          <w:rPrChange w:id="91" w:author="Nokia - mga" w:date="2021-02-19T14:23:00Z">
            <w:rPr>
              <w:del w:id="92" w:author="Nokia - mga" w:date="2021-02-19T14:24:00Z"/>
              <w:noProof w:val="0"/>
              <w:lang w:val="en-US"/>
            </w:rPr>
          </w:rPrChange>
        </w:rPr>
      </w:pPr>
    </w:p>
    <w:p w14:paraId="192C691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C8AA4A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839BA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AC87D1" w14:textId="77777777" w:rsidR="009E33D6" w:rsidRDefault="009E33D6" w:rsidP="009E33D6">
      <w:pPr>
        <w:pStyle w:val="PL"/>
        <w:rPr>
          <w:noProof w:val="0"/>
        </w:rPr>
      </w:pPr>
    </w:p>
    <w:p w14:paraId="1AE33C1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84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6C9F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1D1CA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F89BF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2F8506B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1D5E5665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PDU Container Information</w:t>
      </w:r>
    </w:p>
    <w:p w14:paraId="47252CF8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783AFC7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09F50B7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PDUContainerInformation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proofErr w:type="gramStart"/>
      <w:r w:rsidRPr="00513ECF">
        <w:rPr>
          <w:noProof w:val="0"/>
          <w:lang w:val="en-US"/>
        </w:rPr>
        <w:tab/>
        <w:t>::</w:t>
      </w:r>
      <w:proofErr w:type="gramEnd"/>
      <w:r w:rsidRPr="00513ECF">
        <w:rPr>
          <w:noProof w:val="0"/>
          <w:lang w:val="en-US"/>
        </w:rPr>
        <w:t>= SEQUENCE</w:t>
      </w:r>
    </w:p>
    <w:p w14:paraId="18C4EB8F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58D89F1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1F1B6D9" w14:textId="77777777" w:rsidR="009E33D6" w:rsidRPr="00161681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10063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F8AF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70D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D7D17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976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17422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F5F81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DF032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62CB56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B195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B4D8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4EB61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50E8788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9723EE7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EE3FD3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B76AE0E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03001EF7" w14:textId="77777777" w:rsidR="009E33D6" w:rsidRDefault="009E33D6" w:rsidP="009E33D6">
      <w:pPr>
        <w:pStyle w:val="PL"/>
        <w:rPr>
          <w:noProof w:val="0"/>
        </w:rPr>
      </w:pPr>
    </w:p>
    <w:p w14:paraId="36B08EF9" w14:textId="77777777" w:rsidR="009E33D6" w:rsidRPr="007D36FE" w:rsidRDefault="009E33D6" w:rsidP="009E33D6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E69A480" w14:textId="77777777" w:rsidR="009E33D6" w:rsidRPr="007F2035" w:rsidRDefault="009E33D6" w:rsidP="009E33D6">
      <w:pPr>
        <w:pStyle w:val="PL"/>
        <w:rPr>
          <w:noProof w:val="0"/>
          <w:lang w:val="en-US"/>
        </w:rPr>
      </w:pPr>
    </w:p>
    <w:p w14:paraId="25D89C44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EFA769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1F61E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F4F1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4D23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EE2C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D903906" w14:textId="77777777" w:rsidR="009E33D6" w:rsidRPr="008E7E46" w:rsidRDefault="009E33D6" w:rsidP="009E33D6">
      <w:pPr>
        <w:pStyle w:val="PL"/>
        <w:rPr>
          <w:noProof w:val="0"/>
        </w:rPr>
      </w:pPr>
    </w:p>
    <w:p w14:paraId="10E85ADF" w14:textId="77777777" w:rsidR="009E33D6" w:rsidRDefault="009E33D6" w:rsidP="009E33D6">
      <w:pPr>
        <w:pStyle w:val="PL"/>
        <w:rPr>
          <w:noProof w:val="0"/>
        </w:rPr>
      </w:pPr>
    </w:p>
    <w:p w14:paraId="3CF2DFA0" w14:textId="77777777" w:rsidR="009E33D6" w:rsidRDefault="009E33D6" w:rsidP="009E33D6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79C2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63915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0B3F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7CC0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DEF4F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0CC67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CA8ED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7AD5CF1" w14:textId="77777777" w:rsidR="009E33D6" w:rsidRDefault="009E33D6" w:rsidP="009E33D6">
      <w:pPr>
        <w:pStyle w:val="PL"/>
        <w:rPr>
          <w:noProof w:val="0"/>
        </w:rPr>
      </w:pPr>
    </w:p>
    <w:p w14:paraId="20D3378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620730A7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8E2705A" w14:textId="77777777" w:rsidR="009E33D6" w:rsidRDefault="009E33D6" w:rsidP="009E33D6">
      <w:pPr>
        <w:pStyle w:val="PL"/>
        <w:rPr>
          <w:noProof w:val="0"/>
        </w:rPr>
      </w:pPr>
    </w:p>
    <w:p w14:paraId="31FD05F0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2D9887A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7E55845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31C1E2A8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QFI Container Information</w:t>
      </w:r>
    </w:p>
    <w:p w14:paraId="76210897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lastRenderedPageBreak/>
        <w:t>--</w:t>
      </w:r>
    </w:p>
    <w:p w14:paraId="6C538695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5B5EFA8A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MultipleQFIContainer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proofErr w:type="gramStart"/>
      <w:r w:rsidRPr="00513ECF">
        <w:rPr>
          <w:noProof w:val="0"/>
          <w:lang w:val="en-US"/>
        </w:rPr>
        <w:tab/>
        <w:t>::</w:t>
      </w:r>
      <w:proofErr w:type="gramEnd"/>
      <w:r w:rsidRPr="00513ECF">
        <w:rPr>
          <w:noProof w:val="0"/>
          <w:lang w:val="en-US"/>
        </w:rPr>
        <w:t>= SEQUENCE</w:t>
      </w:r>
    </w:p>
    <w:p w14:paraId="65BE561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1F8FDDA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82F8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1EA3A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E332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20856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AA19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A25C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5CFE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2F38D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8E1F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B4A18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9429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3167A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5B91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D6CB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24301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FA036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0612F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B59D4A2" w14:textId="77777777" w:rsidR="009E33D6" w:rsidRDefault="009E33D6" w:rsidP="009E33D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03F4E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7AAC4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D3B59F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68F7CF3E" w14:textId="77777777" w:rsidR="009E33D6" w:rsidRDefault="009E33D6" w:rsidP="009E33D6">
      <w:pPr>
        <w:pStyle w:val="PL"/>
        <w:rPr>
          <w:noProof w:val="0"/>
        </w:rPr>
      </w:pPr>
    </w:p>
    <w:p w14:paraId="05D66E72" w14:textId="77777777" w:rsidR="009E33D6" w:rsidRDefault="009E33D6" w:rsidP="009E33D6">
      <w:pPr>
        <w:pStyle w:val="PL"/>
        <w:rPr>
          <w:noProof w:val="0"/>
        </w:rPr>
      </w:pPr>
    </w:p>
    <w:p w14:paraId="0E57B4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B93437" w14:textId="77777777" w:rsidR="009E33D6" w:rsidRDefault="009E33D6" w:rsidP="009E33D6">
      <w:pPr>
        <w:pStyle w:val="PL"/>
        <w:rPr>
          <w:noProof w:val="0"/>
        </w:rPr>
      </w:pPr>
    </w:p>
    <w:p w14:paraId="3D151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D1B2A46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631A1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90550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CD71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2347B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7597A8" w14:textId="77777777" w:rsidR="009E33D6" w:rsidRDefault="009E33D6" w:rsidP="009E33D6">
      <w:pPr>
        <w:pStyle w:val="PL"/>
        <w:rPr>
          <w:noProof w:val="0"/>
        </w:rPr>
      </w:pPr>
    </w:p>
    <w:p w14:paraId="2447FF65" w14:textId="77777777" w:rsidR="009E33D6" w:rsidRDefault="009E33D6" w:rsidP="009E33D6">
      <w:pPr>
        <w:pStyle w:val="PL"/>
        <w:rPr>
          <w:noProof w:val="0"/>
        </w:rPr>
      </w:pPr>
    </w:p>
    <w:p w14:paraId="791D86C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CC960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491B6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51C36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46F43E" w14:textId="77777777" w:rsidR="00BF7995" w:rsidRDefault="00BF7995" w:rsidP="009E33D6">
      <w:pPr>
        <w:pStyle w:val="PL"/>
        <w:rPr>
          <w:noProof w:val="0"/>
        </w:rPr>
      </w:pPr>
    </w:p>
    <w:p w14:paraId="4FD4B0D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9079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1F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DCD8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026D418" w14:textId="77777777" w:rsidR="009E33D6" w:rsidRDefault="009E33D6" w:rsidP="009E33D6">
      <w:pPr>
        <w:pStyle w:val="PL"/>
      </w:pPr>
      <w:r>
        <w:tab/>
        <w:t>sHUTTINGDOWN (2)</w:t>
      </w:r>
    </w:p>
    <w:p w14:paraId="6CA34866" w14:textId="77777777" w:rsidR="009E33D6" w:rsidRDefault="009E33D6" w:rsidP="009E33D6">
      <w:pPr>
        <w:pStyle w:val="PL"/>
        <w:rPr>
          <w:noProof w:val="0"/>
        </w:rPr>
      </w:pPr>
    </w:p>
    <w:p w14:paraId="4F1D6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6F677E4" w14:textId="77777777" w:rsidR="009E33D6" w:rsidRDefault="009E33D6" w:rsidP="009E33D6">
      <w:pPr>
        <w:pStyle w:val="PL"/>
        <w:rPr>
          <w:noProof w:val="0"/>
        </w:rPr>
      </w:pPr>
    </w:p>
    <w:p w14:paraId="28622EA9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A4D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1EE3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1BF3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691D8B" w14:textId="77777777" w:rsidR="009E33D6" w:rsidRDefault="009E33D6" w:rsidP="009E33D6">
      <w:pPr>
        <w:pStyle w:val="PL"/>
        <w:rPr>
          <w:noProof w:val="0"/>
        </w:rPr>
      </w:pPr>
    </w:p>
    <w:p w14:paraId="659F26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6CCE3" w14:textId="77777777" w:rsidR="009E33D6" w:rsidRDefault="009E33D6" w:rsidP="009E33D6">
      <w:pPr>
        <w:pStyle w:val="PL"/>
        <w:rPr>
          <w:noProof w:val="0"/>
        </w:rPr>
      </w:pPr>
    </w:p>
    <w:p w14:paraId="253ED5E4" w14:textId="77777777" w:rsidR="009E33D6" w:rsidRDefault="009E33D6" w:rsidP="009E33D6">
      <w:pPr>
        <w:pStyle w:val="PL"/>
        <w:rPr>
          <w:noProof w:val="0"/>
        </w:rPr>
      </w:pPr>
    </w:p>
    <w:p w14:paraId="76A052D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97A3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5ECC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ADE0C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A53C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50FA8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4CA10A3" w14:textId="77777777" w:rsidR="009E33D6" w:rsidRDefault="009E33D6" w:rsidP="009E33D6">
      <w:pPr>
        <w:pStyle w:val="PL"/>
        <w:rPr>
          <w:noProof w:val="0"/>
        </w:rPr>
      </w:pPr>
    </w:p>
    <w:p w14:paraId="06ED28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32F6816" w14:textId="77777777" w:rsidR="009E33D6" w:rsidRDefault="009E33D6" w:rsidP="009E33D6">
      <w:pPr>
        <w:pStyle w:val="PL"/>
      </w:pPr>
      <w:r>
        <w:rPr>
          <w:noProof w:val="0"/>
        </w:rPr>
        <w:t>-- See subclause 2.10.1 of 3GPP TS 23.003 [7] for encoding.</w:t>
      </w:r>
    </w:p>
    <w:p w14:paraId="5CB8FF96" w14:textId="77777777" w:rsidR="009E33D6" w:rsidRDefault="009E33D6" w:rsidP="009E33D6">
      <w:pPr>
        <w:pStyle w:val="PL"/>
      </w:pPr>
    </w:p>
    <w:p w14:paraId="40321767" w14:textId="77777777" w:rsidR="009E33D6" w:rsidRPr="008E7E46" w:rsidRDefault="009E33D6" w:rsidP="009E33D6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CB89233" w14:textId="77777777" w:rsidR="009E33D6" w:rsidRDefault="009E33D6" w:rsidP="009E33D6">
      <w:pPr>
        <w:pStyle w:val="PL"/>
      </w:pPr>
    </w:p>
    <w:p w14:paraId="2FCD88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68F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AA80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8FE36B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B866187" w14:textId="77777777" w:rsidR="009E33D6" w:rsidRDefault="009E33D6" w:rsidP="009E33D6">
      <w:pPr>
        <w:pStyle w:val="PL"/>
        <w:rPr>
          <w:noProof w:val="0"/>
        </w:rPr>
      </w:pPr>
    </w:p>
    <w:p w14:paraId="3D58375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C508A8D" w14:textId="77777777" w:rsidR="009E33D6" w:rsidRDefault="009E33D6" w:rsidP="009E33D6">
      <w:pPr>
        <w:pStyle w:val="PL"/>
        <w:rPr>
          <w:noProof w:val="0"/>
        </w:rPr>
      </w:pPr>
    </w:p>
    <w:p w14:paraId="38E04406" w14:textId="77777777" w:rsidR="009E33D6" w:rsidRDefault="009E33D6" w:rsidP="009E33D6">
      <w:pPr>
        <w:pStyle w:val="PL"/>
        <w:rPr>
          <w:noProof w:val="0"/>
        </w:rPr>
      </w:pPr>
    </w:p>
    <w:p w14:paraId="0E9E7D50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3A25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BBA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FF40E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6A3B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375DB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3B82D017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2475E21E" w14:textId="77777777" w:rsidR="009E33D6" w:rsidRDefault="009E33D6" w:rsidP="009E33D6">
      <w:pPr>
        <w:pStyle w:val="PL"/>
        <w:rPr>
          <w:noProof w:val="0"/>
        </w:rPr>
      </w:pPr>
    </w:p>
    <w:p w14:paraId="597051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8077E" w14:textId="77777777" w:rsidR="009E33D6" w:rsidRDefault="009E33D6" w:rsidP="009E33D6">
      <w:pPr>
        <w:pStyle w:val="PL"/>
        <w:rPr>
          <w:noProof w:val="0"/>
        </w:rPr>
      </w:pPr>
    </w:p>
    <w:p w14:paraId="7A445898" w14:textId="77777777" w:rsidR="009E33D6" w:rsidRDefault="009E33D6" w:rsidP="009E33D6">
      <w:pPr>
        <w:pStyle w:val="PL"/>
      </w:pPr>
    </w:p>
    <w:p w14:paraId="2B07A7A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B82D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7A5351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F1D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F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2451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6530E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B6874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1567D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0CD5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D678B81" w14:textId="77777777" w:rsidR="009E33D6" w:rsidRDefault="009E33D6" w:rsidP="009E33D6">
      <w:pPr>
        <w:pStyle w:val="PL"/>
      </w:pPr>
      <w:r>
        <w:rPr>
          <w:noProof w:val="0"/>
        </w:rPr>
        <w:t>}</w:t>
      </w:r>
    </w:p>
    <w:p w14:paraId="085FD0EC" w14:textId="77777777" w:rsidR="009E33D6" w:rsidRDefault="009E33D6" w:rsidP="009E33D6">
      <w:pPr>
        <w:pStyle w:val="PL"/>
        <w:rPr>
          <w:noProof w:val="0"/>
        </w:rPr>
      </w:pPr>
    </w:p>
    <w:p w14:paraId="5EDEA7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C71BB0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77DE9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C4249" w14:textId="77777777" w:rsidR="009E33D6" w:rsidRDefault="009E33D6" w:rsidP="009E33D6">
      <w:pPr>
        <w:pStyle w:val="PL"/>
        <w:rPr>
          <w:noProof w:val="0"/>
        </w:rPr>
      </w:pPr>
    </w:p>
    <w:p w14:paraId="1837A2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504A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03330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1F874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B52CE" w14:textId="77777777" w:rsidR="009E33D6" w:rsidRDefault="009E33D6" w:rsidP="009E33D6">
      <w:pPr>
        <w:pStyle w:val="PL"/>
        <w:rPr>
          <w:noProof w:val="0"/>
        </w:rPr>
      </w:pPr>
    </w:p>
    <w:p w14:paraId="08C49B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C2E7C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104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93C308" w14:textId="77777777" w:rsidR="009E33D6" w:rsidRDefault="009E33D6" w:rsidP="009E33D6">
      <w:pPr>
        <w:pStyle w:val="PL"/>
      </w:pPr>
    </w:p>
    <w:p w14:paraId="27ADC39A" w14:textId="77777777" w:rsidR="009E33D6" w:rsidRDefault="009E33D6" w:rsidP="009E33D6">
      <w:pPr>
        <w:pStyle w:val="PL"/>
        <w:rPr>
          <w:noProof w:val="0"/>
        </w:rPr>
      </w:pPr>
    </w:p>
    <w:p w14:paraId="5035BF8A" w14:textId="77777777" w:rsidR="009E33D6" w:rsidRPr="00B179D2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901EDBF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A0A7F59" w14:textId="77777777" w:rsidR="009E33D6" w:rsidRDefault="009E33D6" w:rsidP="009E33D6">
      <w:pPr>
        <w:pStyle w:val="PL"/>
      </w:pPr>
    </w:p>
    <w:p w14:paraId="1FC42D56" w14:textId="77777777" w:rsidR="009E33D6" w:rsidRDefault="009E33D6" w:rsidP="009E33D6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0BF1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E73A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B705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4A10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5F4923" w14:textId="77777777" w:rsidR="009E33D6" w:rsidRDefault="009E33D6" w:rsidP="009E33D6">
      <w:pPr>
        <w:pStyle w:val="PL"/>
        <w:rPr>
          <w:noProof w:val="0"/>
        </w:rPr>
      </w:pPr>
    </w:p>
    <w:p w14:paraId="43859948" w14:textId="77777777" w:rsidR="009E33D6" w:rsidRDefault="009E33D6" w:rsidP="009E33D6">
      <w:pPr>
        <w:pStyle w:val="PL"/>
        <w:rPr>
          <w:noProof w:val="0"/>
        </w:rPr>
      </w:pPr>
    </w:p>
    <w:p w14:paraId="775649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53839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EC63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BE1D98" w14:textId="77777777" w:rsidR="009E33D6" w:rsidRDefault="009E33D6" w:rsidP="009E33D6">
      <w:pPr>
        <w:pStyle w:val="PL"/>
        <w:rPr>
          <w:noProof w:val="0"/>
        </w:rPr>
      </w:pPr>
    </w:p>
    <w:p w14:paraId="058233CD" w14:textId="77777777" w:rsidR="009E33D6" w:rsidRDefault="009E33D6" w:rsidP="009E33D6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6F0A02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E076B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DB1805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94EBDD" w14:textId="77777777" w:rsidR="009E33D6" w:rsidRDefault="009E33D6" w:rsidP="009E33D6">
      <w:pPr>
        <w:pStyle w:val="PL"/>
        <w:rPr>
          <w:noProof w:val="0"/>
        </w:rPr>
      </w:pPr>
    </w:p>
    <w:p w14:paraId="25292C7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79CA1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EFB39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6CEAB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1A39E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D1267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627727D" w14:textId="77777777" w:rsidR="009E33D6" w:rsidRDefault="009E33D6" w:rsidP="009E33D6">
      <w:pPr>
        <w:pStyle w:val="PL"/>
        <w:rPr>
          <w:noProof w:val="0"/>
        </w:rPr>
      </w:pPr>
    </w:p>
    <w:p w14:paraId="025FD9C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232C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1DF6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AA9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B445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E49278" w14:textId="77777777" w:rsidR="009E33D6" w:rsidRDefault="009E33D6" w:rsidP="009E33D6">
      <w:pPr>
        <w:pStyle w:val="PL"/>
        <w:rPr>
          <w:noProof w:val="0"/>
        </w:rPr>
      </w:pPr>
    </w:p>
    <w:p w14:paraId="12D3D68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D96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639B5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EE308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CF44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8038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3B7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7B60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5381F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518292B" w14:textId="77777777" w:rsidR="009E33D6" w:rsidRDefault="009E33D6" w:rsidP="009E33D6">
      <w:pPr>
        <w:pStyle w:val="PL"/>
        <w:rPr>
          <w:noProof w:val="0"/>
        </w:rPr>
      </w:pPr>
    </w:p>
    <w:p w14:paraId="6AF05685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1342ED8" w14:textId="77777777" w:rsidR="009E33D6" w:rsidRPr="00D11A5E" w:rsidRDefault="009E33D6" w:rsidP="009E33D6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69F5D820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177144A8" w14:textId="77777777" w:rsidR="009E33D6" w:rsidRPr="00D11A5E" w:rsidRDefault="009E33D6" w:rsidP="009E33D6">
      <w:pPr>
        <w:pStyle w:val="PL"/>
        <w:rPr>
          <w:noProof w:val="0"/>
          <w:lang w:val="es-ES"/>
        </w:rPr>
      </w:pPr>
    </w:p>
    <w:p w14:paraId="6F638C43" w14:textId="77777777" w:rsidR="009E33D6" w:rsidRPr="00D11A5E" w:rsidRDefault="009E33D6" w:rsidP="009E33D6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5908DF1F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4464A0F9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63803BD5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49845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740729A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1D597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332C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42FC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809624" w14:textId="77777777" w:rsidR="00C54C70" w:rsidRDefault="00C54C70" w:rsidP="009E33D6">
      <w:pPr>
        <w:pStyle w:val="PL"/>
        <w:rPr>
          <w:noProof w:val="0"/>
        </w:rPr>
      </w:pPr>
    </w:p>
    <w:p w14:paraId="58DEABAF" w14:textId="77777777" w:rsidR="009E33D6" w:rsidRDefault="009E33D6" w:rsidP="009E33D6">
      <w:pPr>
        <w:pStyle w:val="PL"/>
        <w:rPr>
          <w:noProof w:val="0"/>
        </w:rPr>
      </w:pPr>
    </w:p>
    <w:p w14:paraId="716D369B" w14:textId="77777777" w:rsidR="009E33D6" w:rsidRDefault="009E33D6" w:rsidP="009E33D6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5D4D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68E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C752C5" w14:textId="77777777" w:rsidR="009E33D6" w:rsidRPr="00E23461" w:rsidRDefault="009E33D6" w:rsidP="009E33D6">
      <w:pPr>
        <w:pStyle w:val="PL"/>
        <w:rPr>
          <w:noProof w:val="0"/>
        </w:rPr>
      </w:pPr>
      <w:r w:rsidRPr="00E23461">
        <w:rPr>
          <w:noProof w:val="0"/>
        </w:rPr>
        <w:t xml:space="preserve">-- </w:t>
      </w:r>
    </w:p>
    <w:p w14:paraId="6BBF0DAE" w14:textId="77777777" w:rsidR="009E33D6" w:rsidRPr="00E23461" w:rsidRDefault="009E33D6" w:rsidP="009E33D6">
      <w:pPr>
        <w:pStyle w:val="PL"/>
        <w:rPr>
          <w:noProof w:val="0"/>
        </w:rPr>
      </w:pPr>
    </w:p>
    <w:p w14:paraId="7EB1C6C4" w14:textId="77777777" w:rsidR="00801F00" w:rsidRPr="00E23461" w:rsidRDefault="00801F00" w:rsidP="009E33D6">
      <w:pPr>
        <w:pStyle w:val="PL"/>
        <w:rPr>
          <w:noProof w:val="0"/>
        </w:rPr>
      </w:pPr>
    </w:p>
    <w:p w14:paraId="1B50CBFD" w14:textId="39AB78DB" w:rsidR="009E33D6" w:rsidRPr="00E23461" w:rsidRDefault="009E33D6" w:rsidP="009E33D6">
      <w:pPr>
        <w:pStyle w:val="PL"/>
        <w:rPr>
          <w:noProof w:val="0"/>
        </w:rPr>
      </w:pPr>
      <w:r w:rsidRPr="00E23461">
        <w:t xml:space="preserve">-- </w:t>
      </w:r>
    </w:p>
    <w:p w14:paraId="05AE5F9D" w14:textId="6376828B" w:rsidR="009E33D6" w:rsidRPr="00E23461" w:rsidRDefault="009E33D6" w:rsidP="009E33D6">
      <w:pPr>
        <w:pStyle w:val="PL"/>
        <w:outlineLvl w:val="3"/>
        <w:rPr>
          <w:noProof w:val="0"/>
          <w:snapToGrid w:val="0"/>
        </w:rPr>
      </w:pPr>
      <w:r w:rsidRPr="00E23461">
        <w:rPr>
          <w:snapToGrid w:val="0"/>
        </w:rPr>
        <w:t>-- E</w:t>
      </w:r>
    </w:p>
    <w:p w14:paraId="0D96AE14" w14:textId="0C692350" w:rsidR="009E33D6" w:rsidRPr="00E23461" w:rsidRDefault="009E33D6" w:rsidP="009E33D6">
      <w:pPr>
        <w:pStyle w:val="PL"/>
        <w:rPr>
          <w:noProof w:val="0"/>
        </w:rPr>
      </w:pPr>
      <w:r w:rsidRPr="00E23461">
        <w:t xml:space="preserve">-- </w:t>
      </w:r>
    </w:p>
    <w:p w14:paraId="68A0F6E7" w14:textId="77777777" w:rsidR="009E33D6" w:rsidRPr="00E23461" w:rsidRDefault="009E33D6" w:rsidP="009E33D6">
      <w:pPr>
        <w:pStyle w:val="PL"/>
        <w:rPr>
          <w:noProof w:val="0"/>
        </w:rPr>
      </w:pPr>
    </w:p>
    <w:p w14:paraId="022CDA42" w14:textId="77777777" w:rsidR="009E33D6" w:rsidRPr="00E23461" w:rsidRDefault="009E33D6" w:rsidP="009E33D6">
      <w:pPr>
        <w:pStyle w:val="PL"/>
        <w:rPr>
          <w:noProof w:val="0"/>
        </w:rPr>
      </w:pPr>
    </w:p>
    <w:p w14:paraId="0DBDBD64" w14:textId="77777777" w:rsidR="009E33D6" w:rsidRPr="00E23461" w:rsidRDefault="009E33D6" w:rsidP="009E33D6">
      <w:pPr>
        <w:pStyle w:val="PL"/>
        <w:rPr>
          <w:noProof w:val="0"/>
        </w:rPr>
      </w:pPr>
      <w:r w:rsidRPr="00E23461">
        <w:rPr>
          <w:noProof w:val="0"/>
        </w:rPr>
        <w:t>EnhancedDiagnostics5G</w:t>
      </w:r>
      <w:r w:rsidRPr="00E23461">
        <w:rPr>
          <w:noProof w:val="0"/>
        </w:rPr>
        <w:tab/>
      </w:r>
      <w:r w:rsidRPr="00E23461">
        <w:rPr>
          <w:noProof w:val="0"/>
        </w:rPr>
        <w:tab/>
      </w:r>
      <w:r w:rsidRPr="00E23461">
        <w:rPr>
          <w:noProof w:val="0"/>
        </w:rPr>
        <w:tab/>
      </w:r>
      <w:r w:rsidRPr="00E23461">
        <w:rPr>
          <w:noProof w:val="0"/>
        </w:rPr>
        <w:tab/>
      </w:r>
      <w:proofErr w:type="gramStart"/>
      <w:r w:rsidRPr="00E23461">
        <w:rPr>
          <w:noProof w:val="0"/>
        </w:rPr>
        <w:tab/>
        <w:t>::</w:t>
      </w:r>
      <w:proofErr w:type="gramEnd"/>
      <w:r w:rsidRPr="00E23461">
        <w:rPr>
          <w:noProof w:val="0"/>
        </w:rPr>
        <w:t xml:space="preserve">= </w:t>
      </w:r>
      <w:r w:rsidRPr="00E23461">
        <w:rPr>
          <w:lang w:eastAsia="en-GB"/>
        </w:rPr>
        <w:t>SEQUENCE</w:t>
      </w:r>
    </w:p>
    <w:p w14:paraId="43176DA3" w14:textId="77777777" w:rsidR="009E33D6" w:rsidRPr="00E23461" w:rsidRDefault="009E33D6" w:rsidP="009E33D6">
      <w:pPr>
        <w:pStyle w:val="PL"/>
        <w:rPr>
          <w:noProof w:val="0"/>
        </w:rPr>
      </w:pPr>
      <w:r w:rsidRPr="00E23461">
        <w:rPr>
          <w:noProof w:val="0"/>
        </w:rPr>
        <w:t>{</w:t>
      </w:r>
    </w:p>
    <w:p w14:paraId="74D5DB8E" w14:textId="77777777" w:rsidR="009E33D6" w:rsidRDefault="009E33D6" w:rsidP="009E33D6">
      <w:pPr>
        <w:pStyle w:val="PL"/>
        <w:rPr>
          <w:lang w:bidi="ar-IQ"/>
        </w:rPr>
      </w:pPr>
      <w:r w:rsidRPr="00E23461"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4B54D2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01CFC94" w14:textId="77777777" w:rsidR="009E33D6" w:rsidRPr="00721B72" w:rsidRDefault="009E33D6" w:rsidP="009E33D6">
      <w:pPr>
        <w:pStyle w:val="PL"/>
        <w:rPr>
          <w:noProof w:val="0"/>
        </w:rPr>
      </w:pPr>
    </w:p>
    <w:p w14:paraId="43127F73" w14:textId="77777777" w:rsidR="009E33D6" w:rsidRDefault="009E33D6" w:rsidP="009E33D6">
      <w:pPr>
        <w:pStyle w:val="PL"/>
        <w:rPr>
          <w:noProof w:val="0"/>
        </w:rPr>
      </w:pPr>
    </w:p>
    <w:p w14:paraId="74976456" w14:textId="77777777" w:rsidR="00801F00" w:rsidRDefault="00801F00" w:rsidP="009E33D6">
      <w:pPr>
        <w:pStyle w:val="PL"/>
        <w:rPr>
          <w:noProof w:val="0"/>
        </w:rPr>
      </w:pPr>
    </w:p>
    <w:p w14:paraId="7E0B9B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6BEF1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BFDF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D018A" w14:textId="77777777" w:rsidR="009E33D6" w:rsidRDefault="009E33D6" w:rsidP="009E33D6">
      <w:pPr>
        <w:pStyle w:val="PL"/>
        <w:rPr>
          <w:noProof w:val="0"/>
        </w:rPr>
      </w:pPr>
    </w:p>
    <w:p w14:paraId="1D90E2BA" w14:textId="77777777" w:rsidR="009E33D6" w:rsidRDefault="009E33D6" w:rsidP="009E33D6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A56BA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2AC0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F2DD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62FEA" w14:textId="77777777" w:rsidR="009E33D6" w:rsidRDefault="009E33D6" w:rsidP="009E33D6">
      <w:pPr>
        <w:pStyle w:val="PL"/>
        <w:rPr>
          <w:noProof w:val="0"/>
        </w:rPr>
      </w:pPr>
    </w:p>
    <w:p w14:paraId="02E8F456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DF22F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589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0B06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57C4A" w14:textId="77777777" w:rsidR="009E33D6" w:rsidRPr="00E44057" w:rsidRDefault="009E33D6" w:rsidP="009E33D6">
      <w:pPr>
        <w:pStyle w:val="PL"/>
        <w:rPr>
          <w:noProof w:val="0"/>
          <w:snapToGrid w:val="0"/>
        </w:rPr>
      </w:pPr>
    </w:p>
    <w:p w14:paraId="1FAE1E38" w14:textId="77777777" w:rsidR="009E33D6" w:rsidRDefault="009E33D6" w:rsidP="009E33D6">
      <w:pPr>
        <w:pStyle w:val="PL"/>
        <w:rPr>
          <w:noProof w:val="0"/>
        </w:rPr>
      </w:pPr>
    </w:p>
    <w:p w14:paraId="75C9FD38" w14:textId="77777777" w:rsidR="009E33D6" w:rsidRDefault="009E33D6" w:rsidP="009E33D6">
      <w:pPr>
        <w:pStyle w:val="PL"/>
        <w:rPr>
          <w:noProof w:val="0"/>
        </w:rPr>
      </w:pPr>
    </w:p>
    <w:p w14:paraId="610433F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4B91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3247E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221E2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EA715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209F30A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2BD8C7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CC2962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0077012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8633FD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29460F7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1589902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EF29AD4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C2A6ADF" w14:textId="77777777" w:rsidR="009E33D6" w:rsidRDefault="009E33D6" w:rsidP="009E33D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2529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2341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48B5112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B2266A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07862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55B8F52" w14:textId="77777777" w:rsidR="009E33D6" w:rsidRDefault="009E33D6" w:rsidP="009E33D6">
      <w:pPr>
        <w:pStyle w:val="PL"/>
        <w:rPr>
          <w:noProof w:val="0"/>
          <w:snapToGrid w:val="0"/>
        </w:rPr>
      </w:pPr>
    </w:p>
    <w:p w14:paraId="54962C5B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0308A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702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C35B9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7D85A" w14:textId="77777777" w:rsidR="009E33D6" w:rsidRPr="00721B72" w:rsidRDefault="009E33D6" w:rsidP="009E33D6">
      <w:pPr>
        <w:pStyle w:val="PL"/>
        <w:rPr>
          <w:noProof w:val="0"/>
          <w:snapToGrid w:val="0"/>
        </w:rPr>
      </w:pPr>
    </w:p>
    <w:p w14:paraId="31D3D1CB" w14:textId="77777777" w:rsidR="009E33D6" w:rsidRDefault="009E33D6" w:rsidP="009E33D6">
      <w:pPr>
        <w:pStyle w:val="PL"/>
        <w:rPr>
          <w:noProof w:val="0"/>
          <w:lang w:eastAsia="zh-CN"/>
        </w:rPr>
      </w:pPr>
    </w:p>
    <w:p w14:paraId="262439DB" w14:textId="77777777" w:rsidR="009E33D6" w:rsidRDefault="009E33D6" w:rsidP="009E33D6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CC499E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G</w:t>
      </w:r>
    </w:p>
    <w:p w14:paraId="1F7B5424" w14:textId="354F450D" w:rsidR="00C35EED" w:rsidRDefault="009E33D6" w:rsidP="009E33D6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5F3CC32" w14:textId="77777777" w:rsidR="009E33D6" w:rsidRPr="00452B63" w:rsidRDefault="009E33D6" w:rsidP="009E33D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4ED9008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8BB2BAB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F8711C5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C17374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70E84" w14:textId="3D18C2E3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3992E14" w14:textId="77777777" w:rsidR="002F4355" w:rsidRDefault="002F4355" w:rsidP="009E33D6">
      <w:pPr>
        <w:pStyle w:val="PL"/>
        <w:rPr>
          <w:noProof w:val="0"/>
        </w:rPr>
      </w:pPr>
    </w:p>
    <w:p w14:paraId="761CC6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8E6EB7D" w14:textId="0CE127F2" w:rsidR="009E33D6" w:rsidRDefault="009E33D6" w:rsidP="002F4355">
      <w:pPr>
        <w:pStyle w:val="PL"/>
        <w:rPr>
          <w:noProof w:val="0"/>
          <w:snapToGrid w:val="0"/>
        </w:rPr>
      </w:pPr>
    </w:p>
    <w:p w14:paraId="5DE50388" w14:textId="77777777" w:rsidR="009E33D6" w:rsidRPr="00E23461" w:rsidRDefault="009E33D6" w:rsidP="009E33D6">
      <w:pPr>
        <w:pStyle w:val="PL"/>
        <w:rPr>
          <w:noProof w:val="0"/>
          <w:snapToGrid w:val="0"/>
        </w:rPr>
      </w:pPr>
    </w:p>
    <w:p w14:paraId="35C5728A" w14:textId="77777777" w:rsidR="009E33D6" w:rsidRDefault="009E33D6" w:rsidP="009E33D6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7F4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C07EA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B116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2AE653E" w14:textId="77777777" w:rsidR="009E33D6" w:rsidRDefault="009E33D6" w:rsidP="009E33D6">
      <w:pPr>
        <w:pStyle w:val="PL"/>
        <w:rPr>
          <w:noProof w:val="0"/>
        </w:rPr>
      </w:pPr>
    </w:p>
    <w:p w14:paraId="576EE1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E2BE1B9" w14:textId="77777777" w:rsidR="00BA367B" w:rsidRDefault="00BA367B" w:rsidP="009E33D6">
      <w:pPr>
        <w:pStyle w:val="PL"/>
        <w:rPr>
          <w:noProof w:val="0"/>
        </w:rPr>
      </w:pPr>
    </w:p>
    <w:p w14:paraId="40B1CFA2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76048" w14:textId="77777777" w:rsidR="009E33D6" w:rsidRPr="00802878" w:rsidRDefault="009E33D6" w:rsidP="009E33D6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EB569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36D7B" w14:textId="77777777" w:rsidR="009E33D6" w:rsidRDefault="009E33D6" w:rsidP="009E33D6">
      <w:pPr>
        <w:pStyle w:val="PL"/>
        <w:rPr>
          <w:noProof w:val="0"/>
        </w:rPr>
      </w:pPr>
    </w:p>
    <w:p w14:paraId="02DBD3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656B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7135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741C4E9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12C0380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08F0BD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AC6BFE8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5BCD79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8A86715" w14:textId="77777777" w:rsidR="009E33D6" w:rsidRDefault="009E33D6" w:rsidP="009E33D6">
      <w:pPr>
        <w:pStyle w:val="PL"/>
        <w:rPr>
          <w:noProof w:val="0"/>
        </w:rPr>
      </w:pPr>
    </w:p>
    <w:p w14:paraId="2F876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E6720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8A726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8EBBD8" w14:textId="77777777" w:rsidR="00BA367B" w:rsidRDefault="00BA367B" w:rsidP="009E33D6">
      <w:pPr>
        <w:pStyle w:val="PL"/>
        <w:rPr>
          <w:noProof w:val="0"/>
        </w:rPr>
      </w:pPr>
    </w:p>
    <w:p w14:paraId="655EA4D0" w14:textId="77777777" w:rsidR="009E33D6" w:rsidRPr="00452B63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AE5ABD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7FDF646" w14:textId="77777777" w:rsidR="009E33D6" w:rsidRDefault="009E33D6" w:rsidP="009E33D6">
      <w:pPr>
        <w:pStyle w:val="PL"/>
        <w:rPr>
          <w:lang w:eastAsia="zh-CN"/>
        </w:rPr>
      </w:pPr>
    </w:p>
    <w:p w14:paraId="44DDCA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BC47F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D6DF19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D8E858" w14:textId="77777777" w:rsidR="009E33D6" w:rsidRDefault="009E33D6" w:rsidP="009E33D6">
      <w:pPr>
        <w:pStyle w:val="PL"/>
        <w:rPr>
          <w:lang w:eastAsia="zh-CN" w:bidi="ar-IQ"/>
        </w:rPr>
      </w:pPr>
    </w:p>
    <w:p w14:paraId="4556594D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ACB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8F2F8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32E0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6EB82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3FDD849" w14:textId="77777777" w:rsidR="009E33D6" w:rsidRDefault="009E33D6" w:rsidP="009E33D6">
      <w:pPr>
        <w:pStyle w:val="PL"/>
        <w:rPr>
          <w:noProof w:val="0"/>
        </w:rPr>
      </w:pPr>
    </w:p>
    <w:p w14:paraId="1C5F44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DE350B3" w14:textId="77777777" w:rsidR="009E33D6" w:rsidRDefault="009E33D6" w:rsidP="009E33D6">
      <w:pPr>
        <w:pStyle w:val="PL"/>
        <w:rPr>
          <w:lang w:eastAsia="zh-CN" w:bidi="ar-IQ"/>
        </w:rPr>
      </w:pPr>
    </w:p>
    <w:p w14:paraId="649BA36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D80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8A91A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2A64D6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998C87A" w14:textId="77777777" w:rsidR="009E33D6" w:rsidRDefault="009E33D6" w:rsidP="009E33D6">
      <w:pPr>
        <w:pStyle w:val="PL"/>
        <w:rPr>
          <w:noProof w:val="0"/>
        </w:rPr>
      </w:pPr>
    </w:p>
    <w:p w14:paraId="754FFA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43A590" w14:textId="77777777" w:rsidR="009E33D6" w:rsidRDefault="009E33D6" w:rsidP="009E33D6">
      <w:pPr>
        <w:pStyle w:val="PL"/>
        <w:rPr>
          <w:noProof w:val="0"/>
        </w:rPr>
      </w:pPr>
    </w:p>
    <w:p w14:paraId="7633439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7B45C6F" w14:textId="77777777" w:rsidR="009E33D6" w:rsidRPr="002C5DEF" w:rsidRDefault="009E33D6" w:rsidP="009E33D6">
      <w:pPr>
        <w:pStyle w:val="PL"/>
        <w:rPr>
          <w:noProof w:val="0"/>
          <w:lang w:val="en-US"/>
        </w:rPr>
      </w:pPr>
    </w:p>
    <w:p w14:paraId="4D4AD5E1" w14:textId="77777777" w:rsidR="009E33D6" w:rsidRPr="00452B63" w:rsidRDefault="009E33D6" w:rsidP="009E33D6">
      <w:pPr>
        <w:pStyle w:val="PL"/>
        <w:rPr>
          <w:noProof w:val="0"/>
        </w:rPr>
      </w:pPr>
    </w:p>
    <w:p w14:paraId="4AFC047C" w14:textId="77777777" w:rsidR="009E33D6" w:rsidRPr="00783F45" w:rsidRDefault="009E33D6" w:rsidP="009E33D6">
      <w:pPr>
        <w:pStyle w:val="PL"/>
        <w:rPr>
          <w:noProof w:val="0"/>
          <w:lang w:val="en-US"/>
        </w:rPr>
      </w:pPr>
      <w:bookmarkStart w:id="93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44EA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BE622F3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6D778F4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347F6B7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5AD0AE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C95D9E" w14:textId="77777777" w:rsidR="009E33D6" w:rsidRDefault="009E33D6" w:rsidP="009E33D6">
      <w:pPr>
        <w:pStyle w:val="PL"/>
        <w:rPr>
          <w:noProof w:val="0"/>
        </w:rPr>
      </w:pPr>
    </w:p>
    <w:p w14:paraId="5219302B" w14:textId="77777777" w:rsidR="009E33D6" w:rsidRDefault="009E33D6" w:rsidP="009E33D6">
      <w:pPr>
        <w:pStyle w:val="PL"/>
        <w:rPr>
          <w:noProof w:val="0"/>
        </w:rPr>
      </w:pPr>
    </w:p>
    <w:p w14:paraId="2B59BD2F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BB8C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20C5E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1F7F49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1362D85" w14:textId="77777777" w:rsidR="009E33D6" w:rsidRDefault="009E33D6" w:rsidP="009E33D6">
      <w:pPr>
        <w:pStyle w:val="PL"/>
        <w:rPr>
          <w:noProof w:val="0"/>
        </w:rPr>
      </w:pPr>
    </w:p>
    <w:p w14:paraId="467D2C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bookmarkEnd w:id="93"/>
    <w:p w14:paraId="4B117A6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891612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C4A48DF" w14:textId="77777777" w:rsidR="009E33D6" w:rsidRDefault="009E33D6" w:rsidP="009E33D6">
      <w:pPr>
        <w:pStyle w:val="PL"/>
        <w:rPr>
          <w:noProof w:val="0"/>
        </w:rPr>
      </w:pPr>
    </w:p>
    <w:p w14:paraId="48DA9C8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lastRenderedPageBreak/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B2E6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48E8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756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F96418E" w14:textId="77777777" w:rsidR="009E33D6" w:rsidRDefault="009E33D6" w:rsidP="009E33D6">
      <w:pPr>
        <w:pStyle w:val="PL"/>
        <w:rPr>
          <w:noProof w:val="0"/>
        </w:rPr>
      </w:pPr>
    </w:p>
    <w:p w14:paraId="725DE2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6CE6EC1" w14:textId="77777777" w:rsidR="009E33D6" w:rsidRDefault="009E33D6" w:rsidP="009E33D6">
      <w:pPr>
        <w:pStyle w:val="PL"/>
        <w:rPr>
          <w:noProof w:val="0"/>
        </w:rPr>
      </w:pPr>
    </w:p>
    <w:p w14:paraId="087B9C7C" w14:textId="77777777" w:rsidR="009E33D6" w:rsidRDefault="009E33D6" w:rsidP="009E33D6">
      <w:pPr>
        <w:pStyle w:val="PL"/>
        <w:rPr>
          <w:noProof w:val="0"/>
        </w:rPr>
      </w:pPr>
    </w:p>
    <w:p w14:paraId="092F07A2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C4489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56F2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94" w:name="_Hlk47430212"/>
      <w:proofErr w:type="spellStart"/>
      <w:r w:rsidRPr="00AF0F07">
        <w:rPr>
          <w:noProof w:val="0"/>
        </w:rPr>
        <w:t>SteerModeValue</w:t>
      </w:r>
      <w:bookmarkEnd w:id="94"/>
      <w:proofErr w:type="spellEnd"/>
      <w:r>
        <w:rPr>
          <w:noProof w:val="0"/>
        </w:rPr>
        <w:t xml:space="preserve"> OPTIONAL,</w:t>
      </w:r>
    </w:p>
    <w:p w14:paraId="4E969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20261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05762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5F3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15DCECCC" w14:textId="77777777" w:rsidR="009E33D6" w:rsidRDefault="009E33D6" w:rsidP="009E33D6">
      <w:pPr>
        <w:pStyle w:val="PL"/>
        <w:rPr>
          <w:noProof w:val="0"/>
        </w:rPr>
      </w:pPr>
    </w:p>
    <w:p w14:paraId="5774FB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DDEF3C5" w14:textId="77777777" w:rsidR="009E33D6" w:rsidRDefault="009E33D6" w:rsidP="009E33D6">
      <w:pPr>
        <w:pStyle w:val="PL"/>
        <w:rPr>
          <w:noProof w:val="0"/>
        </w:rPr>
      </w:pPr>
    </w:p>
    <w:p w14:paraId="2D3A9E9D" w14:textId="77777777" w:rsidR="009E33D6" w:rsidRPr="00452B63" w:rsidRDefault="009E33D6" w:rsidP="009E33D6">
      <w:pPr>
        <w:pStyle w:val="PL"/>
        <w:rPr>
          <w:noProof w:val="0"/>
          <w:lang w:val="en-US"/>
        </w:rPr>
      </w:pPr>
    </w:p>
    <w:p w14:paraId="3CE3C2E7" w14:textId="77777777" w:rsidR="009E33D6" w:rsidRDefault="009E33D6" w:rsidP="009E33D6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B8F7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0B26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D2833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0135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15BB857" w14:textId="77777777" w:rsidR="009E33D6" w:rsidRDefault="009E33D6" w:rsidP="009E33D6">
      <w:pPr>
        <w:pStyle w:val="PL"/>
        <w:rPr>
          <w:noProof w:val="0"/>
        </w:rPr>
      </w:pPr>
    </w:p>
    <w:p w14:paraId="06BBABF0" w14:textId="77777777" w:rsidR="009E33D6" w:rsidRDefault="009E33D6" w:rsidP="009E33D6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8BFD0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1BC44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8A1A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350F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59C1B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0E79669" w14:textId="77777777" w:rsidR="009E33D6" w:rsidRDefault="009E33D6" w:rsidP="009E33D6">
      <w:pPr>
        <w:pStyle w:val="PL"/>
        <w:rPr>
          <w:noProof w:val="0"/>
        </w:rPr>
      </w:pPr>
    </w:p>
    <w:p w14:paraId="1F81E8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C806F8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</w:p>
    <w:p w14:paraId="75C034ED" w14:textId="77777777" w:rsidR="009E33D6" w:rsidRDefault="009E33D6" w:rsidP="009E33D6">
      <w:pPr>
        <w:pStyle w:val="PL"/>
        <w:rPr>
          <w:noProof w:val="0"/>
        </w:rPr>
      </w:pPr>
    </w:p>
    <w:p w14:paraId="69BB6A5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EAC0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9E0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962B6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AFAC7E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1D4CD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5BDC91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7D31BD4" w14:textId="77777777" w:rsidR="009E33D6" w:rsidRDefault="009E33D6" w:rsidP="009E33D6">
      <w:pPr>
        <w:pStyle w:val="PL"/>
        <w:rPr>
          <w:noProof w:val="0"/>
        </w:rPr>
      </w:pPr>
    </w:p>
    <w:p w14:paraId="38DF6C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441F3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66DF9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3445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6281C0" w14:textId="77777777" w:rsidR="009E33D6" w:rsidRDefault="009E33D6" w:rsidP="009E33D6">
      <w:pPr>
        <w:pStyle w:val="PL"/>
        <w:rPr>
          <w:noProof w:val="0"/>
        </w:rPr>
      </w:pPr>
    </w:p>
    <w:p w14:paraId="3A184DAF" w14:textId="77777777" w:rsidR="009E33D6" w:rsidRDefault="009E33D6" w:rsidP="009E33D6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51690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683EA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D6839E" w14:textId="77777777" w:rsidR="009E33D6" w:rsidRPr="00E23461" w:rsidRDefault="009E33D6" w:rsidP="009E33D6">
      <w:pPr>
        <w:pStyle w:val="PL"/>
        <w:rPr>
          <w:noProof w:val="0"/>
        </w:rPr>
      </w:pPr>
      <w:r w:rsidRPr="00E23461">
        <w:rPr>
          <w:noProof w:val="0"/>
        </w:rPr>
        <w:t xml:space="preserve">-- </w:t>
      </w:r>
    </w:p>
    <w:p w14:paraId="6E5EE6E9" w14:textId="77777777" w:rsidR="0018554D" w:rsidRDefault="0018554D" w:rsidP="009E33D6">
      <w:pPr>
        <w:pStyle w:val="PL"/>
        <w:rPr>
          <w:noProof w:val="0"/>
        </w:rPr>
      </w:pPr>
    </w:p>
    <w:p w14:paraId="1D18955E" w14:textId="77777777" w:rsidR="009E33D6" w:rsidRDefault="009E33D6" w:rsidP="009E33D6">
      <w:pPr>
        <w:pStyle w:val="PL"/>
      </w:pPr>
      <w:r>
        <w:t>Ncgi</w:t>
      </w:r>
      <w:r>
        <w:tab/>
        <w:t>::= SEQUENCE</w:t>
      </w:r>
    </w:p>
    <w:p w14:paraId="532702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024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6E599F3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4FD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E0A13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C174B9E" w14:textId="77777777" w:rsidR="00BE418C" w:rsidRDefault="00BE418C" w:rsidP="009E33D6">
      <w:pPr>
        <w:pStyle w:val="PL"/>
      </w:pPr>
    </w:p>
    <w:p w14:paraId="3BFF22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7FF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3CE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36EB6F" w14:textId="77777777" w:rsidR="009E33D6" w:rsidRPr="00C41449" w:rsidRDefault="009E33D6" w:rsidP="009E33D6">
      <w:pPr>
        <w:pStyle w:val="PL"/>
        <w:rPr>
          <w:noProof w:val="0"/>
        </w:rPr>
      </w:pPr>
    </w:p>
    <w:p w14:paraId="07F2F325" w14:textId="77777777" w:rsidR="009E33D6" w:rsidRDefault="009E33D6" w:rsidP="009E33D6">
      <w:pPr>
        <w:pStyle w:val="PL"/>
        <w:rPr>
          <w:noProof w:val="0"/>
        </w:rPr>
      </w:pPr>
    </w:p>
    <w:p w14:paraId="0E66828C" w14:textId="77777777" w:rsidR="009E33D6" w:rsidRDefault="009E33D6" w:rsidP="009E33D6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AAFF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4269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71458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328355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361A0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35CAF2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5B7996D" w14:textId="77777777" w:rsidR="009E33D6" w:rsidRPr="007363EE" w:rsidRDefault="009E33D6" w:rsidP="009E33D6">
      <w:pPr>
        <w:pStyle w:val="PL"/>
        <w:rPr>
          <w:noProof w:val="0"/>
        </w:rPr>
      </w:pPr>
    </w:p>
    <w:p w14:paraId="3F85978E" w14:textId="77777777" w:rsidR="009E33D6" w:rsidRDefault="009E33D6" w:rsidP="009E33D6">
      <w:pPr>
        <w:pStyle w:val="PL"/>
        <w:rPr>
          <w:noProof w:val="0"/>
        </w:rPr>
      </w:pPr>
    </w:p>
    <w:p w14:paraId="0313FBD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B0B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601E8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23AE7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8C0FC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E9197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25E6BF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B6144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D7EF4C3" w14:textId="77777777" w:rsidR="009E33D6" w:rsidRDefault="009E33D6" w:rsidP="009E33D6">
      <w:pPr>
        <w:pStyle w:val="PL"/>
        <w:rPr>
          <w:noProof w:val="0"/>
        </w:rPr>
      </w:pPr>
    </w:p>
    <w:p w14:paraId="7A80A9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4FBB942" w14:textId="77777777" w:rsidR="009E33D6" w:rsidRDefault="009E33D6" w:rsidP="009E33D6">
      <w:pPr>
        <w:pStyle w:val="PL"/>
        <w:rPr>
          <w:noProof w:val="0"/>
        </w:rPr>
      </w:pPr>
    </w:p>
    <w:p w14:paraId="37FEE2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84369C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3E53CE" w14:textId="77777777" w:rsidR="009E33D6" w:rsidRDefault="009E33D6" w:rsidP="009E33D6">
      <w:pPr>
        <w:pStyle w:val="PL"/>
        <w:rPr>
          <w:noProof w:val="0"/>
        </w:rPr>
      </w:pPr>
    </w:p>
    <w:p w14:paraId="3B21F5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D33B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2AD42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EBEC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4EF56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CF21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55DD1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60F7A39" w14:textId="77777777" w:rsidR="009E33D6" w:rsidRDefault="009E33D6" w:rsidP="009E33D6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AD09F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082925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C35D6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871ADE1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288D58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AC3458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04E4C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6CEB89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38D48B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5E2A3FC2" w14:textId="77777777" w:rsidR="009E33D6" w:rsidRDefault="009E33D6" w:rsidP="009E33D6">
      <w:pPr>
        <w:pStyle w:val="PL"/>
        <w:rPr>
          <w:noProof w:val="0"/>
        </w:rPr>
      </w:pPr>
    </w:p>
    <w:p w14:paraId="15DCDBAF" w14:textId="77777777" w:rsidR="009E33D6" w:rsidRDefault="009E33D6" w:rsidP="009E33D6">
      <w:pPr>
        <w:pStyle w:val="PL"/>
        <w:tabs>
          <w:tab w:val="clear" w:pos="768"/>
        </w:tabs>
        <w:rPr>
          <w:noProof w:val="0"/>
        </w:rPr>
      </w:pPr>
    </w:p>
    <w:p w14:paraId="54E472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B13606E" w14:textId="77777777" w:rsidR="009E33D6" w:rsidRDefault="009E33D6" w:rsidP="009E33D6">
      <w:pPr>
        <w:pStyle w:val="PL"/>
        <w:rPr>
          <w:noProof w:val="0"/>
        </w:rPr>
      </w:pPr>
    </w:p>
    <w:p w14:paraId="116741A4" w14:textId="77777777" w:rsidR="009E33D6" w:rsidRPr="00920268" w:rsidRDefault="009E33D6" w:rsidP="009E33D6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14DF6B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FE7E8E" w14:textId="77777777" w:rsidR="009E33D6" w:rsidRDefault="009E33D6" w:rsidP="009E33D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49F0A4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BA1A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2DE9B03" w14:textId="77777777" w:rsidR="009E33D6" w:rsidRDefault="009E33D6" w:rsidP="009E33D6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0ED71AC" w14:textId="77777777" w:rsidR="009E33D6" w:rsidRDefault="009E33D6" w:rsidP="009E33D6">
      <w:pPr>
        <w:pStyle w:val="PL"/>
        <w:rPr>
          <w:noProof w:val="0"/>
        </w:rPr>
      </w:pPr>
    </w:p>
    <w:p w14:paraId="302E9413" w14:textId="77777777" w:rsidR="009E33D6" w:rsidRDefault="009E33D6" w:rsidP="009E33D6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F366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5AC90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82C1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92F5D" w14:textId="77777777" w:rsidR="009E33D6" w:rsidRDefault="009E33D6" w:rsidP="009E33D6">
      <w:pPr>
        <w:pStyle w:val="PL"/>
        <w:rPr>
          <w:noProof w:val="0"/>
        </w:rPr>
      </w:pPr>
    </w:p>
    <w:p w14:paraId="0CEAD27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97C9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15A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A75EF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463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C29DA" w14:textId="77777777" w:rsidR="009E33D6" w:rsidRDefault="009E33D6" w:rsidP="009E33D6">
      <w:pPr>
        <w:pStyle w:val="PL"/>
        <w:rPr>
          <w:noProof w:val="0"/>
        </w:rPr>
      </w:pPr>
    </w:p>
    <w:p w14:paraId="7E1E7ED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2F5C9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2F507D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42FB7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5B1F9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7C0F4CA" w14:textId="77777777" w:rsidR="009E33D6" w:rsidRDefault="009E33D6" w:rsidP="009E33D6">
      <w:pPr>
        <w:pStyle w:val="PL"/>
        <w:rPr>
          <w:noProof w:val="0"/>
        </w:rPr>
      </w:pPr>
    </w:p>
    <w:p w14:paraId="707BC88A" w14:textId="77777777" w:rsidR="009E33D6" w:rsidRDefault="009E33D6" w:rsidP="009E33D6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57C94A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3047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4B1FB" w14:textId="77777777" w:rsidR="009E33D6" w:rsidRDefault="009E33D6" w:rsidP="009E33D6">
      <w:pPr>
        <w:pStyle w:val="PL"/>
        <w:rPr>
          <w:noProof w:val="0"/>
        </w:rPr>
      </w:pPr>
    </w:p>
    <w:p w14:paraId="616CC452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B46B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8868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9500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21F13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2AEE22F" w14:textId="77777777" w:rsidR="009E33D6" w:rsidRPr="006818EC" w:rsidRDefault="009E33D6" w:rsidP="009E33D6">
      <w:pPr>
        <w:pStyle w:val="PL"/>
        <w:rPr>
          <w:noProof w:val="0"/>
        </w:rPr>
      </w:pPr>
    </w:p>
    <w:p w14:paraId="1A280D74" w14:textId="77777777" w:rsidR="009E33D6" w:rsidRDefault="009E33D6" w:rsidP="009E33D6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D98CF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0B3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ACECD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EC7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E217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624AB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7C357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C0A8A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B661B0F" w14:textId="77777777" w:rsidR="009E33D6" w:rsidRDefault="009E33D6" w:rsidP="009E33D6">
      <w:pPr>
        <w:pStyle w:val="PL"/>
        <w:rPr>
          <w:noProof w:val="0"/>
        </w:rPr>
      </w:pPr>
    </w:p>
    <w:p w14:paraId="6728BA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07C60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7F2E37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01CE858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00A552F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7729E0E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326387B" w14:textId="77777777" w:rsidR="009E33D6" w:rsidRPr="00DC224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C51B368" w14:textId="77777777" w:rsidR="009E33D6" w:rsidRPr="00CA12EF" w:rsidRDefault="009E33D6" w:rsidP="009E33D6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55C65D7" w14:textId="77777777" w:rsidR="009E33D6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BBA06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D056B34" w14:textId="3050D372" w:rsidR="009E33D6" w:rsidRDefault="009E33D6" w:rsidP="009E33D6">
      <w:pPr>
        <w:pStyle w:val="PL"/>
        <w:rPr>
          <w:ins w:id="95" w:author="Nokia - mga" w:date="2021-02-19T12:51:00Z"/>
          <w:noProof w:val="0"/>
        </w:rPr>
      </w:pPr>
    </w:p>
    <w:p w14:paraId="1433C268" w14:textId="637A7D68" w:rsidR="00014EDD" w:rsidRDefault="00014EDD" w:rsidP="00014EDD">
      <w:pPr>
        <w:pStyle w:val="PL"/>
        <w:rPr>
          <w:ins w:id="96" w:author="Nokia - mga" w:date="2021-02-19T12:53:00Z"/>
          <w:noProof w:val="0"/>
        </w:rPr>
      </w:pPr>
      <w:proofErr w:type="spellStart"/>
      <w:ins w:id="97" w:author="Nokia - mga" w:date="2021-02-19T12:53:00Z">
        <w:r w:rsidRPr="00014EDD">
          <w:rPr>
            <w:noProof w:val="0"/>
          </w:rPr>
          <w:t>NSSAIMap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  <w:r w:rsidRPr="00920268">
          <w:rPr>
            <w:noProof w:val="0"/>
          </w:rPr>
          <w:t>SEQUENCE</w:t>
        </w:r>
      </w:ins>
    </w:p>
    <w:p w14:paraId="20B5DD2F" w14:textId="77777777" w:rsidR="00014EDD" w:rsidRDefault="00014EDD" w:rsidP="00014EDD">
      <w:pPr>
        <w:pStyle w:val="PL"/>
        <w:rPr>
          <w:ins w:id="98" w:author="Nokia - mga" w:date="2021-02-19T12:53:00Z"/>
          <w:noProof w:val="0"/>
        </w:rPr>
      </w:pPr>
      <w:ins w:id="99" w:author="Nokia - mga" w:date="2021-02-19T12:53:00Z">
        <w:r>
          <w:rPr>
            <w:noProof w:val="0"/>
          </w:rPr>
          <w:t>{</w:t>
        </w:r>
      </w:ins>
    </w:p>
    <w:p w14:paraId="7BF31FE6" w14:textId="41F49F5D" w:rsidR="00014EDD" w:rsidRPr="00CA12EF" w:rsidRDefault="00014EDD" w:rsidP="00014EDD">
      <w:pPr>
        <w:pStyle w:val="PL"/>
        <w:rPr>
          <w:ins w:id="100" w:author="Nokia - mga" w:date="2021-02-19T12:53:00Z"/>
          <w:lang w:val="x-none" w:eastAsia="zh-CN"/>
        </w:rPr>
      </w:pPr>
      <w:ins w:id="101" w:author="Nokia - mga" w:date="2021-02-19T12:53:00Z">
        <w:r>
          <w:rPr>
            <w:noProof w:val="0"/>
          </w:rPr>
          <w:tab/>
        </w:r>
        <w:r w:rsidRPr="00014EDD">
          <w:rPr>
            <w:lang w:val="x-none" w:eastAsia="zh-CN"/>
          </w:rPr>
          <w:t>servingSnssai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</w:ins>
      <w:proofErr w:type="spellStart"/>
      <w:ins w:id="102" w:author="Nokia - mga" w:date="2021-02-19T13:48:00Z">
        <w:r w:rsidR="003626E0">
          <w:rPr>
            <w:noProof w:val="0"/>
          </w:rPr>
          <w:t>SingleNSSAI</w:t>
        </w:r>
      </w:ins>
      <w:proofErr w:type="spellEnd"/>
      <w:ins w:id="103" w:author="Nokia - mga" w:date="2021-02-19T12:53:00Z">
        <w:r>
          <w:rPr>
            <w:noProof w:val="0"/>
          </w:rPr>
          <w:t>,</w:t>
        </w:r>
      </w:ins>
    </w:p>
    <w:p w14:paraId="391BB3DD" w14:textId="6F499D64" w:rsidR="00014EDD" w:rsidRPr="00CA12EF" w:rsidRDefault="00014EDD" w:rsidP="00014EDD">
      <w:pPr>
        <w:pStyle w:val="PL"/>
        <w:rPr>
          <w:ins w:id="104" w:author="Nokia - mga" w:date="2021-02-19T12:53:00Z"/>
          <w:lang w:val="x-none" w:eastAsia="zh-CN"/>
        </w:rPr>
      </w:pPr>
      <w:ins w:id="105" w:author="Nokia - mga" w:date="2021-02-19T12:53:00Z">
        <w:r>
          <w:rPr>
            <w:noProof w:val="0"/>
          </w:rPr>
          <w:tab/>
        </w:r>
        <w:r w:rsidRPr="005D337E">
          <w:rPr>
            <w:lang w:val="en-US" w:eastAsia="zh-CN"/>
            <w:rPrChange w:id="106" w:author="Nokia - mga" w:date="2021-02-19T14:23:00Z">
              <w:rPr>
                <w:lang w:val="fr-FR" w:eastAsia="zh-CN"/>
              </w:rPr>
            </w:rPrChange>
          </w:rPr>
          <w:t>home</w:t>
        </w:r>
        <w:r w:rsidRPr="00014EDD">
          <w:rPr>
            <w:lang w:val="x-none" w:eastAsia="zh-CN"/>
          </w:rPr>
          <w:t>Snssai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proofErr w:type="spellStart"/>
      <w:ins w:id="107" w:author="Nokia - mga" w:date="2021-02-19T13:48:00Z">
        <w:r w:rsidR="003626E0">
          <w:rPr>
            <w:noProof w:val="0"/>
          </w:rPr>
          <w:t>SingleNSSAI</w:t>
        </w:r>
      </w:ins>
      <w:proofErr w:type="spellEnd"/>
    </w:p>
    <w:p w14:paraId="2977F25E" w14:textId="68CCCFC9" w:rsidR="00014EDD" w:rsidRDefault="003626E0" w:rsidP="00014EDD">
      <w:pPr>
        <w:pStyle w:val="PL"/>
        <w:rPr>
          <w:ins w:id="108" w:author="Nokia - mga" w:date="2021-02-19T12:53:00Z"/>
          <w:lang w:val="x-none" w:eastAsia="zh-CN"/>
        </w:rPr>
      </w:pPr>
      <w:ins w:id="109" w:author="Nokia - mga" w:date="2021-02-19T13:48:00Z">
        <w:r>
          <w:rPr>
            <w:noProof w:val="0"/>
          </w:rPr>
          <w:t xml:space="preserve"> </w:t>
        </w:r>
      </w:ins>
    </w:p>
    <w:p w14:paraId="7999BA5D" w14:textId="77777777" w:rsidR="00014EDD" w:rsidRDefault="00014EDD" w:rsidP="00014EDD">
      <w:pPr>
        <w:pStyle w:val="PL"/>
        <w:rPr>
          <w:ins w:id="110" w:author="Nokia - mga" w:date="2021-02-19T12:53:00Z"/>
          <w:noProof w:val="0"/>
        </w:rPr>
      </w:pPr>
      <w:ins w:id="111" w:author="Nokia - mga" w:date="2021-02-19T12:53:00Z">
        <w:r>
          <w:rPr>
            <w:noProof w:val="0"/>
          </w:rPr>
          <w:t>}</w:t>
        </w:r>
      </w:ins>
    </w:p>
    <w:p w14:paraId="7BF2299F" w14:textId="77777777" w:rsidR="00014EDD" w:rsidRDefault="00014EDD" w:rsidP="009E33D6">
      <w:pPr>
        <w:pStyle w:val="PL"/>
        <w:rPr>
          <w:noProof w:val="0"/>
        </w:rPr>
      </w:pPr>
    </w:p>
    <w:p w14:paraId="03EE974A" w14:textId="77777777" w:rsidR="009E33D6" w:rsidRDefault="009E33D6" w:rsidP="009E33D6">
      <w:pPr>
        <w:pStyle w:val="PL"/>
        <w:rPr>
          <w:noProof w:val="0"/>
        </w:rPr>
      </w:pPr>
    </w:p>
    <w:p w14:paraId="732EAC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9FF2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4AEAB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EF6A6A" w14:textId="77777777" w:rsidR="009E33D6" w:rsidRDefault="009E33D6" w:rsidP="009E33D6">
      <w:pPr>
        <w:pStyle w:val="PL"/>
        <w:rPr>
          <w:noProof w:val="0"/>
        </w:rPr>
      </w:pPr>
    </w:p>
    <w:p w14:paraId="5AD247A3" w14:textId="77777777" w:rsidR="009E33D6" w:rsidRDefault="009E33D6" w:rsidP="009E33D6">
      <w:pPr>
        <w:pStyle w:val="PL"/>
        <w:rPr>
          <w:noProof w:val="0"/>
        </w:rPr>
      </w:pPr>
    </w:p>
    <w:p w14:paraId="50131E0B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7460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963E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5E3A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6970492A" w14:textId="77777777" w:rsidR="009E33D6" w:rsidRDefault="009E33D6" w:rsidP="009E33D6">
      <w:pPr>
        <w:pStyle w:val="PL"/>
        <w:rPr>
          <w:noProof w:val="0"/>
        </w:rPr>
      </w:pPr>
    </w:p>
    <w:p w14:paraId="13B3C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2994453" w14:textId="77777777" w:rsidR="009E33D6" w:rsidRDefault="009E33D6" w:rsidP="009E33D6">
      <w:pPr>
        <w:pStyle w:val="PL"/>
        <w:rPr>
          <w:noProof w:val="0"/>
        </w:rPr>
      </w:pPr>
    </w:p>
    <w:p w14:paraId="7CDF0E3F" w14:textId="77777777" w:rsidR="009E33D6" w:rsidRDefault="009E33D6" w:rsidP="009E33D6">
      <w:pPr>
        <w:pStyle w:val="PL"/>
        <w:rPr>
          <w:noProof w:val="0"/>
        </w:rPr>
      </w:pPr>
    </w:p>
    <w:p w14:paraId="14328E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41A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903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FD62D" w14:textId="77777777" w:rsidR="009E33D6" w:rsidRDefault="009E33D6" w:rsidP="009E33D6">
      <w:pPr>
        <w:pStyle w:val="PL"/>
        <w:rPr>
          <w:noProof w:val="0"/>
        </w:rPr>
      </w:pPr>
    </w:p>
    <w:p w14:paraId="3CF867CC" w14:textId="77777777" w:rsidR="009E33D6" w:rsidRDefault="009E33D6" w:rsidP="009E33D6">
      <w:pPr>
        <w:pStyle w:val="PL"/>
        <w:rPr>
          <w:noProof w:val="0"/>
        </w:rPr>
      </w:pPr>
    </w:p>
    <w:p w14:paraId="20B2C2B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E4DCD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FA0A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65AF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0E6A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916D73A" w14:textId="77777777" w:rsidR="009E33D6" w:rsidRDefault="009E33D6" w:rsidP="009E33D6">
      <w:pPr>
        <w:pStyle w:val="PL"/>
        <w:rPr>
          <w:noProof w:val="0"/>
        </w:rPr>
      </w:pPr>
    </w:p>
    <w:p w14:paraId="2C4BCC4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2E86B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619D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0F0E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5291D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565E3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0DD2B4A" w14:textId="77777777" w:rsidR="009E33D6" w:rsidRDefault="009E33D6" w:rsidP="009E33D6">
      <w:pPr>
        <w:pStyle w:val="PL"/>
        <w:rPr>
          <w:noProof w:val="0"/>
        </w:rPr>
      </w:pPr>
    </w:p>
    <w:p w14:paraId="3FD260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CD8F5C" w14:textId="77777777" w:rsidR="009E33D6" w:rsidRDefault="009E33D6" w:rsidP="009E33D6">
      <w:pPr>
        <w:pStyle w:val="PL"/>
        <w:rPr>
          <w:noProof w:val="0"/>
        </w:rPr>
      </w:pPr>
    </w:p>
    <w:p w14:paraId="5D016E7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AF7FE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F25A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A8827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563776" w14:textId="77777777" w:rsidR="009E33D6" w:rsidRDefault="009E33D6" w:rsidP="009E33D6">
      <w:pPr>
        <w:pStyle w:val="PL"/>
        <w:rPr>
          <w:noProof w:val="0"/>
        </w:rPr>
      </w:pPr>
    </w:p>
    <w:p w14:paraId="1A9A7D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D592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6C7F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6D25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545A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31E7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279E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9DBCC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03D8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9B4D06" w14:textId="77777777" w:rsidR="009E33D6" w:rsidRDefault="009E33D6" w:rsidP="009E33D6">
      <w:pPr>
        <w:pStyle w:val="PL"/>
      </w:pPr>
    </w:p>
    <w:p w14:paraId="4AE6C6E1" w14:textId="77777777" w:rsidR="009E33D6" w:rsidRDefault="009E33D6" w:rsidP="009E33D6">
      <w:pPr>
        <w:pStyle w:val="PL"/>
      </w:pPr>
    </w:p>
    <w:p w14:paraId="12688E91" w14:textId="77777777" w:rsidR="009E33D6" w:rsidRDefault="009E33D6" w:rsidP="009E33D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320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A7FB6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E02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2144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0470650" w14:textId="77777777" w:rsidR="009E33D6" w:rsidRDefault="009E33D6" w:rsidP="009E33D6">
      <w:pPr>
        <w:pStyle w:val="PL"/>
        <w:rPr>
          <w:noProof w:val="0"/>
        </w:rPr>
      </w:pPr>
    </w:p>
    <w:p w14:paraId="3FC9E821" w14:textId="77777777" w:rsidR="009E33D6" w:rsidRDefault="009E33D6" w:rsidP="009E33D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FDB15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CB29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0865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279D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2D5EDB8" w14:textId="128A1C23" w:rsidR="009E33D6" w:rsidRDefault="009E33D6" w:rsidP="009E33D6">
      <w:pPr>
        <w:pStyle w:val="PL"/>
        <w:rPr>
          <w:ins w:id="112" w:author="Nokia - mga" w:date="2021-02-19T14:19:00Z"/>
          <w:noProof w:val="0"/>
        </w:rPr>
      </w:pPr>
    </w:p>
    <w:p w14:paraId="62F5097B" w14:textId="1DEFAD2E" w:rsidR="005D337E" w:rsidRPr="005D337E" w:rsidRDefault="005D337E" w:rsidP="005D337E">
      <w:pPr>
        <w:pStyle w:val="PL"/>
        <w:rPr>
          <w:ins w:id="113" w:author="Nokia - mga" w:date="2021-02-19T14:20:00Z"/>
          <w:noProof w:val="0"/>
          <w:rPrChange w:id="114" w:author="Nokia - mga" w:date="2021-02-19T14:20:00Z">
            <w:rPr>
              <w:ins w:id="115" w:author="Nokia - mga" w:date="2021-02-19T14:20:00Z"/>
              <w:noProof w:val="0"/>
              <w:lang w:val="es-ES"/>
            </w:rPr>
          </w:rPrChange>
        </w:rPr>
      </w:pPr>
      <w:proofErr w:type="spellStart"/>
      <w:ins w:id="116" w:author="Nokia - mga" w:date="2021-02-19T14:20:00Z">
        <w:r>
          <w:rPr>
            <w:noProof w:val="0"/>
          </w:rPr>
          <w:t>PSCellInformation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6D79AAAB" w14:textId="77777777" w:rsidR="005D337E" w:rsidRPr="00D11A5E" w:rsidRDefault="005D337E" w:rsidP="005D337E">
      <w:pPr>
        <w:pStyle w:val="PL"/>
        <w:rPr>
          <w:ins w:id="117" w:author="Nokia - mga" w:date="2021-02-19T14:20:00Z"/>
          <w:noProof w:val="0"/>
          <w:lang w:val="es-ES"/>
        </w:rPr>
      </w:pPr>
      <w:ins w:id="118" w:author="Nokia - mga" w:date="2021-02-19T14:20:00Z">
        <w:r w:rsidRPr="00D11A5E">
          <w:rPr>
            <w:noProof w:val="0"/>
            <w:lang w:val="es-ES"/>
          </w:rPr>
          <w:lastRenderedPageBreak/>
          <w:t>{</w:t>
        </w:r>
      </w:ins>
    </w:p>
    <w:p w14:paraId="4DB980A1" w14:textId="12FC5412" w:rsidR="005D337E" w:rsidRDefault="005D337E" w:rsidP="005D337E">
      <w:pPr>
        <w:pStyle w:val="PL"/>
        <w:tabs>
          <w:tab w:val="clear" w:pos="1920"/>
        </w:tabs>
        <w:rPr>
          <w:ins w:id="119" w:author="Nokia - mga" w:date="2021-02-19T14:21:00Z"/>
          <w:noProof w:val="0"/>
          <w:lang w:val="es-ES"/>
        </w:rPr>
      </w:pPr>
      <w:ins w:id="120" w:author="Nokia - mga" w:date="2021-02-19T14:20:00Z">
        <w:r w:rsidRPr="00D11A5E">
          <w:rPr>
            <w:noProof w:val="0"/>
            <w:lang w:val="es-ES"/>
          </w:rPr>
          <w:tab/>
        </w:r>
        <w:r w:rsidRPr="00F03130">
          <w:rPr>
            <w:lang w:val="es-ES"/>
          </w:rPr>
          <w:t>n</w:t>
        </w:r>
      </w:ins>
      <w:ins w:id="121" w:author="Nokia - mga" w:date="2021-02-19T14:22:00Z">
        <w:r>
          <w:rPr>
            <w:lang w:val="es-ES"/>
          </w:rPr>
          <w:t>R</w:t>
        </w:r>
      </w:ins>
      <w:ins w:id="122" w:author="Nokia - mga" w:date="2021-02-19T14:20:00Z">
        <w:r w:rsidRPr="00F03130">
          <w:rPr>
            <w:lang w:val="es-ES"/>
          </w:rPr>
          <w:t>cgi</w:t>
        </w:r>
        <w:r w:rsidRPr="00F03130">
          <w:rPr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</w:ins>
      <w:ins w:id="123" w:author="Nokia - mga" w:date="2021-02-19T14:21:00Z">
        <w:r>
          <w:rPr>
            <w:noProof w:val="0"/>
            <w:lang w:val="es-ES"/>
          </w:rPr>
          <w:t>0</w:t>
        </w:r>
      </w:ins>
      <w:ins w:id="124" w:author="Nokia - mga" w:date="2021-02-19T14:20:00Z">
        <w:r w:rsidRPr="00F03130">
          <w:rPr>
            <w:noProof w:val="0"/>
            <w:lang w:val="es-ES"/>
          </w:rPr>
          <w:t xml:space="preserve">] </w:t>
        </w:r>
        <w:proofErr w:type="spellStart"/>
        <w:r w:rsidRPr="00F03130">
          <w:rPr>
            <w:noProof w:val="0"/>
            <w:lang w:val="es-ES"/>
          </w:rPr>
          <w:t>N</w:t>
        </w:r>
        <w:r w:rsidRPr="00D11A5E">
          <w:rPr>
            <w:lang w:val="es-ES"/>
          </w:rPr>
          <w:t>cgi</w:t>
        </w:r>
        <w:proofErr w:type="spellEnd"/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6E70E0A1" w14:textId="65308F74" w:rsidR="005D337E" w:rsidRPr="00F03130" w:rsidRDefault="005D337E" w:rsidP="005D337E">
      <w:pPr>
        <w:pStyle w:val="PL"/>
        <w:tabs>
          <w:tab w:val="clear" w:pos="1920"/>
        </w:tabs>
        <w:rPr>
          <w:ins w:id="125" w:author="Nokia - mga" w:date="2021-02-19T14:20:00Z"/>
          <w:noProof w:val="0"/>
          <w:lang w:val="es-ES"/>
        </w:rPr>
      </w:pPr>
      <w:ins w:id="126" w:author="Nokia - mga" w:date="2021-02-19T14:21:00Z">
        <w:r w:rsidRPr="00D11A5E">
          <w:rPr>
            <w:noProof w:val="0"/>
            <w:lang w:val="es-ES"/>
          </w:rPr>
          <w:tab/>
        </w:r>
        <w:r w:rsidRPr="00F03130">
          <w:rPr>
            <w:lang w:val="es-ES"/>
          </w:rPr>
          <w:t>ecgi</w:t>
        </w:r>
        <w:r w:rsidRPr="00F03130">
          <w:rPr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  <w:r>
          <w:rPr>
            <w:noProof w:val="0"/>
            <w:lang w:val="es-ES"/>
          </w:rPr>
          <w:t>1</w:t>
        </w:r>
        <w:r w:rsidRPr="00F03130">
          <w:rPr>
            <w:noProof w:val="0"/>
            <w:lang w:val="es-ES"/>
          </w:rPr>
          <w:t xml:space="preserve">] </w:t>
        </w:r>
        <w:r w:rsidRPr="00D11A5E">
          <w:rPr>
            <w:lang w:val="es-ES"/>
          </w:rPr>
          <w:t>Ecgi</w:t>
        </w:r>
        <w:r>
          <w:rPr>
            <w:lang w:val="es-ES"/>
          </w:rPr>
          <w:t xml:space="preserve"> OPTIONAL</w:t>
        </w:r>
      </w:ins>
      <w:ins w:id="127" w:author="Nokia - mga" w:date="2021-02-19T14:20:00Z">
        <w:r>
          <w:rPr>
            <w:noProof w:val="0"/>
            <w:lang w:val="es-ES"/>
          </w:rPr>
          <w:t xml:space="preserve"> </w:t>
        </w:r>
      </w:ins>
    </w:p>
    <w:p w14:paraId="7B667200" w14:textId="77777777" w:rsidR="005D337E" w:rsidRPr="00F03130" w:rsidRDefault="005D337E" w:rsidP="005D337E">
      <w:pPr>
        <w:pStyle w:val="PL"/>
        <w:tabs>
          <w:tab w:val="clear" w:pos="1920"/>
        </w:tabs>
        <w:rPr>
          <w:ins w:id="128" w:author="Nokia - mga" w:date="2021-02-19T14:20:00Z"/>
          <w:noProof w:val="0"/>
          <w:lang w:val="es-ES"/>
        </w:rPr>
      </w:pPr>
    </w:p>
    <w:p w14:paraId="24307166" w14:textId="77777777" w:rsidR="005D337E" w:rsidRPr="00F03130" w:rsidRDefault="005D337E" w:rsidP="005D337E">
      <w:pPr>
        <w:pStyle w:val="PL"/>
        <w:rPr>
          <w:ins w:id="129" w:author="Nokia - mga" w:date="2021-02-19T14:20:00Z"/>
          <w:noProof w:val="0"/>
          <w:lang w:val="es-ES"/>
        </w:rPr>
      </w:pPr>
      <w:ins w:id="130" w:author="Nokia - mga" w:date="2021-02-19T14:20:00Z">
        <w:r w:rsidRPr="00F03130">
          <w:rPr>
            <w:noProof w:val="0"/>
            <w:lang w:val="es-ES"/>
          </w:rPr>
          <w:t>}</w:t>
        </w:r>
      </w:ins>
    </w:p>
    <w:p w14:paraId="3510DCD8" w14:textId="77777777" w:rsidR="005D337E" w:rsidRDefault="005D337E" w:rsidP="009E33D6">
      <w:pPr>
        <w:pStyle w:val="PL"/>
        <w:rPr>
          <w:noProof w:val="0"/>
        </w:rPr>
      </w:pPr>
    </w:p>
    <w:p w14:paraId="040D7E7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A68AA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E4E00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807C8E" w14:textId="77777777" w:rsidR="009E33D6" w:rsidRDefault="009E33D6" w:rsidP="009E33D6">
      <w:pPr>
        <w:pStyle w:val="PL"/>
        <w:rPr>
          <w:noProof w:val="0"/>
        </w:rPr>
      </w:pPr>
    </w:p>
    <w:p w14:paraId="593718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1A62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E637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3EC4D25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B5852E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70D57D" w14:textId="77777777" w:rsidR="009E33D6" w:rsidRDefault="009E33D6" w:rsidP="009E33D6">
      <w:pPr>
        <w:pStyle w:val="PL"/>
        <w:rPr>
          <w:noProof w:val="0"/>
        </w:rPr>
      </w:pPr>
    </w:p>
    <w:p w14:paraId="21BADC2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9D73EE" w14:textId="77777777" w:rsidR="009E33D6" w:rsidRDefault="009E33D6" w:rsidP="009E33D6">
      <w:pPr>
        <w:pStyle w:val="PL"/>
        <w:rPr>
          <w:noProof w:val="0"/>
        </w:rPr>
      </w:pPr>
    </w:p>
    <w:p w14:paraId="6B75332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A3904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6654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8C5FA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33DE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F50F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25D41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E949C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6440CF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B1A04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5E30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03E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0F6C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3C5C7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3BE98" w14:textId="77777777" w:rsidR="009E33D6" w:rsidRDefault="009E33D6" w:rsidP="009E33D6">
      <w:pPr>
        <w:pStyle w:val="PL"/>
        <w:rPr>
          <w:noProof w:val="0"/>
        </w:rPr>
      </w:pPr>
    </w:p>
    <w:p w14:paraId="30038B7C" w14:textId="77777777" w:rsidR="009E33D6" w:rsidRDefault="009E33D6" w:rsidP="009E33D6">
      <w:pPr>
        <w:pStyle w:val="PL"/>
        <w:rPr>
          <w:noProof w:val="0"/>
        </w:rPr>
      </w:pPr>
    </w:p>
    <w:p w14:paraId="130AEB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192E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86CEC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B12328" w14:textId="77777777" w:rsidR="009E33D6" w:rsidRDefault="009E33D6" w:rsidP="009E33D6">
      <w:pPr>
        <w:pStyle w:val="PL"/>
        <w:rPr>
          <w:noProof w:val="0"/>
        </w:rPr>
      </w:pPr>
    </w:p>
    <w:p w14:paraId="479E7452" w14:textId="77777777" w:rsidR="009E33D6" w:rsidRDefault="009E33D6" w:rsidP="009E33D6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E14FD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1EEEE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4F82743" w14:textId="77777777" w:rsidR="009E33D6" w:rsidRDefault="009E33D6" w:rsidP="009E33D6">
      <w:pPr>
        <w:pStyle w:val="PL"/>
      </w:pPr>
      <w:r>
        <w:t>{</w:t>
      </w:r>
    </w:p>
    <w:p w14:paraId="0F06E0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5D0FA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D2AAAA8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8E1B8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662E186" w14:textId="77777777" w:rsidR="009E33D6" w:rsidRDefault="009E33D6" w:rsidP="009E33D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72A958" w14:textId="77777777" w:rsidR="009E33D6" w:rsidRDefault="009E33D6" w:rsidP="009E33D6">
      <w:pPr>
        <w:pStyle w:val="PL"/>
        <w:rPr>
          <w:noProof w:val="0"/>
        </w:rPr>
      </w:pPr>
    </w:p>
    <w:p w14:paraId="7BD782B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5BF6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646751" w14:textId="77777777" w:rsidR="009E33D6" w:rsidRDefault="009E33D6" w:rsidP="009E33D6">
      <w:pPr>
        <w:pStyle w:val="PL"/>
        <w:rPr>
          <w:noProof w:val="0"/>
        </w:rPr>
      </w:pPr>
    </w:p>
    <w:p w14:paraId="05DC73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54AD6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326D37F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38C877B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136331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75265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06F4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8DBE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16FD22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081A85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830D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AA7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623AD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1BCB3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309D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704FD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57F9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B8A08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967AED7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09AB2C86" w14:textId="77777777" w:rsidR="009E33D6" w:rsidRDefault="009E33D6" w:rsidP="009E33D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6D7CFEC" w14:textId="77777777" w:rsidR="009E33D6" w:rsidRDefault="009E33D6" w:rsidP="009E33D6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0504FE7" w14:textId="77777777" w:rsidR="009E33D6" w:rsidRDefault="009E33D6" w:rsidP="009E33D6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41609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C6880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00BA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0910F6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-- 104 reserved for 3GPP2 1xRTT</w:t>
      </w:r>
    </w:p>
    <w:p w14:paraId="6AC788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3CB89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26639E2" w14:textId="77777777" w:rsidR="009E33D6" w:rsidRDefault="009E33D6" w:rsidP="009E33D6">
      <w:pPr>
        <w:pStyle w:val="PL"/>
        <w:rPr>
          <w:noProof w:val="0"/>
        </w:rPr>
      </w:pPr>
    </w:p>
    <w:p w14:paraId="16C752CB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BFF8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A7A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C84D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539A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195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BB85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00BBE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D85588C" w14:textId="77777777" w:rsidR="009E33D6" w:rsidRDefault="009E33D6" w:rsidP="009E33D6">
      <w:pPr>
        <w:pStyle w:val="PL"/>
        <w:rPr>
          <w:noProof w:val="0"/>
        </w:rPr>
      </w:pPr>
    </w:p>
    <w:p w14:paraId="5FA2DC6F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EF7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E2271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A792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4AB22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44CEA3B" w14:textId="77777777" w:rsidR="009E33D6" w:rsidRDefault="009E33D6" w:rsidP="009E33D6">
      <w:pPr>
        <w:pStyle w:val="PL"/>
        <w:rPr>
          <w:noProof w:val="0"/>
        </w:rPr>
      </w:pPr>
    </w:p>
    <w:p w14:paraId="35C2A723" w14:textId="77777777" w:rsidR="009E33D6" w:rsidRDefault="009E33D6" w:rsidP="009E33D6">
      <w:pPr>
        <w:pStyle w:val="PL"/>
        <w:rPr>
          <w:noProof w:val="0"/>
        </w:rPr>
      </w:pPr>
    </w:p>
    <w:p w14:paraId="0792AB0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B8F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70AB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4618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20F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BEB0EF" w14:textId="77777777" w:rsidR="009E33D6" w:rsidRDefault="009E33D6" w:rsidP="009E33D6">
      <w:pPr>
        <w:pStyle w:val="PL"/>
        <w:rPr>
          <w:noProof w:val="0"/>
        </w:rPr>
      </w:pPr>
    </w:p>
    <w:p w14:paraId="1F96788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9978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ACE0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2234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4359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8C2CF0E" w14:textId="77777777" w:rsidR="009E33D6" w:rsidRDefault="009E33D6" w:rsidP="009E33D6">
      <w:pPr>
        <w:pStyle w:val="PL"/>
        <w:rPr>
          <w:noProof w:val="0"/>
        </w:rPr>
      </w:pPr>
    </w:p>
    <w:p w14:paraId="348DFC6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194E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3E225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5C69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DB18D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F98533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BE76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2E135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4CC4A7C" w14:textId="77777777" w:rsidR="009E33D6" w:rsidRDefault="009E33D6" w:rsidP="009E33D6">
      <w:pPr>
        <w:pStyle w:val="PL"/>
        <w:rPr>
          <w:noProof w:val="0"/>
        </w:rPr>
      </w:pPr>
    </w:p>
    <w:p w14:paraId="7C522904" w14:textId="77777777" w:rsidR="009E33D6" w:rsidRDefault="009E33D6" w:rsidP="009E33D6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6FC7CF3" w14:textId="77777777" w:rsidR="009E33D6" w:rsidRDefault="009E33D6" w:rsidP="009E33D6">
      <w:pPr>
        <w:pStyle w:val="PL"/>
        <w:rPr>
          <w:noProof w:val="0"/>
        </w:rPr>
      </w:pPr>
    </w:p>
    <w:p w14:paraId="4F525FB3" w14:textId="77777777" w:rsidR="009E33D6" w:rsidRDefault="009E33D6" w:rsidP="009E33D6">
      <w:pPr>
        <w:pStyle w:val="PL"/>
        <w:rPr>
          <w:noProof w:val="0"/>
        </w:rPr>
      </w:pPr>
    </w:p>
    <w:p w14:paraId="262E45BF" w14:textId="77777777" w:rsidR="009E33D6" w:rsidRDefault="009E33D6" w:rsidP="009E33D6">
      <w:pPr>
        <w:pStyle w:val="PL"/>
        <w:rPr>
          <w:noProof w:val="0"/>
        </w:rPr>
      </w:pPr>
    </w:p>
    <w:p w14:paraId="5836838E" w14:textId="77777777" w:rsidR="009E33D6" w:rsidRDefault="009E33D6" w:rsidP="009E33D6">
      <w:pPr>
        <w:pStyle w:val="PL"/>
        <w:rPr>
          <w:noProof w:val="0"/>
        </w:rPr>
      </w:pPr>
    </w:p>
    <w:p w14:paraId="3E61D0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7F1625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B815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D9E36" w14:textId="77777777" w:rsidR="009E33D6" w:rsidRDefault="009E33D6" w:rsidP="009E33D6">
      <w:pPr>
        <w:pStyle w:val="PL"/>
        <w:rPr>
          <w:noProof w:val="0"/>
        </w:rPr>
      </w:pPr>
    </w:p>
    <w:p w14:paraId="173B4208" w14:textId="77777777" w:rsidR="009E33D6" w:rsidRDefault="009E33D6" w:rsidP="009E33D6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60DA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99E4C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8D6BE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1662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7CD19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247F67F" w14:textId="77777777" w:rsidR="009E33D6" w:rsidRDefault="009E33D6" w:rsidP="009E33D6">
      <w:pPr>
        <w:pStyle w:val="PL"/>
        <w:rPr>
          <w:noProof w:val="0"/>
        </w:rPr>
      </w:pPr>
    </w:p>
    <w:p w14:paraId="2DC844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70BC2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3E10D7" w14:textId="77777777" w:rsidR="009E33D6" w:rsidRDefault="009E33D6" w:rsidP="009E33D6">
      <w:pPr>
        <w:pStyle w:val="PL"/>
        <w:rPr>
          <w:noProof w:val="0"/>
        </w:rPr>
      </w:pPr>
    </w:p>
    <w:p w14:paraId="7D18C911" w14:textId="77777777" w:rsidR="009E33D6" w:rsidRDefault="009E33D6" w:rsidP="009E33D6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E67D8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6A4A5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3B271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2A8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C8B5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E834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E2CA7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2268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B6483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A230A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D5C74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EFF3E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10620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322A371" w14:textId="77777777" w:rsidR="009E33D6" w:rsidRDefault="009E33D6" w:rsidP="009E33D6">
      <w:pPr>
        <w:pStyle w:val="PL"/>
      </w:pPr>
      <w:bookmarkStart w:id="131" w:name="_Hlk47630943"/>
      <w:r>
        <w:rPr>
          <w:noProof w:val="0"/>
        </w:rPr>
        <w:t>}</w:t>
      </w:r>
    </w:p>
    <w:p w14:paraId="02E4E30C" w14:textId="77777777" w:rsidR="009E33D6" w:rsidRDefault="009E33D6" w:rsidP="009E33D6">
      <w:pPr>
        <w:pStyle w:val="PL"/>
      </w:pPr>
    </w:p>
    <w:p w14:paraId="21E6F14B" w14:textId="77777777" w:rsidR="009E33D6" w:rsidRDefault="009E33D6" w:rsidP="009E33D6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C38A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FB7D3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A4C87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4E6A89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FDF583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4907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BB71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3EBBA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57049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FC687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6E3E83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F4F5C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2A5C27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21EF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FA4C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294311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0D04BE1E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9FE36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877F009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C408534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242E0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A9DFD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A206B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BCE5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1CADF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EDD8211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42D3CB06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31"/>
    <w:p w14:paraId="522080F7" w14:textId="77777777" w:rsidR="009E33D6" w:rsidRDefault="009E33D6" w:rsidP="009E33D6">
      <w:pPr>
        <w:pStyle w:val="PL"/>
        <w:rPr>
          <w:noProof w:val="0"/>
        </w:rPr>
      </w:pPr>
    </w:p>
    <w:p w14:paraId="4400712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00B9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6EAC3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76CE4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7820434" w14:textId="77777777" w:rsidR="009E33D6" w:rsidRDefault="009E33D6" w:rsidP="009E33D6">
      <w:pPr>
        <w:pStyle w:val="PL"/>
        <w:rPr>
          <w:noProof w:val="0"/>
        </w:rPr>
      </w:pPr>
    </w:p>
    <w:p w14:paraId="11E803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CE4B3D2" w14:textId="77777777" w:rsidR="009E33D6" w:rsidRDefault="009E33D6" w:rsidP="009E33D6">
      <w:pPr>
        <w:pStyle w:val="PL"/>
        <w:rPr>
          <w:noProof w:val="0"/>
        </w:rPr>
      </w:pPr>
    </w:p>
    <w:p w14:paraId="3CD33550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B116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DB82D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DA500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E0A3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8F6C75A" w14:textId="77777777" w:rsidR="009E33D6" w:rsidRDefault="009E33D6" w:rsidP="009E33D6">
      <w:pPr>
        <w:pStyle w:val="PL"/>
        <w:rPr>
          <w:noProof w:val="0"/>
        </w:rPr>
      </w:pPr>
    </w:p>
    <w:p w14:paraId="1E4AA28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934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379E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A07D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0B3E59" w14:textId="77777777" w:rsidR="009E33D6" w:rsidRDefault="009E33D6" w:rsidP="009E33D6">
      <w:pPr>
        <w:pStyle w:val="PL"/>
        <w:rPr>
          <w:noProof w:val="0"/>
        </w:rPr>
      </w:pPr>
    </w:p>
    <w:p w14:paraId="786382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C96E0A3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</w:p>
    <w:p w14:paraId="63347CCB" w14:textId="77777777" w:rsidR="009E33D6" w:rsidRDefault="009E33D6" w:rsidP="009E33D6">
      <w:pPr>
        <w:pStyle w:val="PL"/>
        <w:rPr>
          <w:noProof w:val="0"/>
        </w:rPr>
      </w:pPr>
    </w:p>
    <w:p w14:paraId="6FA45E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FD1C28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D20B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BEFB6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647E79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F8DB1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9E9F22A" w14:textId="77777777" w:rsidR="009E33D6" w:rsidRDefault="009E33D6" w:rsidP="009E33D6">
      <w:pPr>
        <w:pStyle w:val="PL"/>
        <w:rPr>
          <w:noProof w:val="0"/>
        </w:rPr>
      </w:pPr>
    </w:p>
    <w:p w14:paraId="0EFC0B34" w14:textId="77777777" w:rsidR="009E33D6" w:rsidRDefault="009E33D6" w:rsidP="009E33D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6468A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B3B5A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EFFC4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526D1CB" w14:textId="77777777" w:rsidR="009E33D6" w:rsidRDefault="009E33D6" w:rsidP="009E33D6">
      <w:pPr>
        <w:pStyle w:val="PL"/>
        <w:rPr>
          <w:noProof w:val="0"/>
        </w:rPr>
      </w:pPr>
    </w:p>
    <w:p w14:paraId="2D4B1DE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5C719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237D8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385F0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46AC350" w14:textId="77777777" w:rsidR="009E33D6" w:rsidRDefault="009E33D6" w:rsidP="009E33D6">
      <w:pPr>
        <w:pStyle w:val="PL"/>
        <w:rPr>
          <w:noProof w:val="0"/>
        </w:rPr>
      </w:pPr>
    </w:p>
    <w:p w14:paraId="6ED3CFB1" w14:textId="77777777" w:rsidR="009E33D6" w:rsidRDefault="009E33D6" w:rsidP="009E33D6">
      <w:pPr>
        <w:pStyle w:val="PL"/>
        <w:rPr>
          <w:noProof w:val="0"/>
        </w:rPr>
      </w:pPr>
    </w:p>
    <w:p w14:paraId="4ED3AE43" w14:textId="77777777" w:rsidR="009E33D6" w:rsidRDefault="009E33D6" w:rsidP="009E33D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9D12F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0544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1F0E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7FC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D10D5" w14:textId="77777777" w:rsidR="009E33D6" w:rsidRDefault="009E33D6" w:rsidP="009E33D6">
      <w:pPr>
        <w:pStyle w:val="PL"/>
        <w:rPr>
          <w:noProof w:val="0"/>
        </w:rPr>
      </w:pPr>
    </w:p>
    <w:p w14:paraId="3B7BA1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F2A1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7314D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297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ED79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E5359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E99F4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33A27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908B9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EAF0F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CE8A54C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41A44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EBEFD8E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0121E23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21AC7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860BE71" w14:textId="77777777" w:rsidR="009E33D6" w:rsidRDefault="009E33D6" w:rsidP="009E33D6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276DE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41B7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52D5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80E90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1BFEF96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B574AB3" w14:textId="77777777" w:rsidR="009E33D6" w:rsidRDefault="009E33D6" w:rsidP="009E33D6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ED97C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88A6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15E48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8FE94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98870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24BD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21D407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E3253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CAD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066E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6A8C24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3315F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838F9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CC4F8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7D37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BA0D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5ADF0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CEDD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C75A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7E474B4" w14:textId="77777777" w:rsidR="009E33D6" w:rsidRPr="007C5CCA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5E0012" w14:textId="77777777" w:rsidR="009E33D6" w:rsidRDefault="009E33D6" w:rsidP="009E33D6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B3594D9" w14:textId="77777777" w:rsidR="009E33D6" w:rsidRDefault="009E33D6" w:rsidP="009E33D6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19C08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9F71F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8728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2601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117AF3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4AA5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711F4A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E454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09099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662A5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168B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904E1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B5B23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6BC6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B98A674" w14:textId="77777777" w:rsidR="009E33D6" w:rsidRDefault="009E33D6" w:rsidP="009E33D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A36748C" w14:textId="77777777" w:rsidR="009E33D6" w:rsidRDefault="009E33D6" w:rsidP="009E33D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62218D8" w14:textId="77777777" w:rsidR="009E33D6" w:rsidRDefault="009E33D6" w:rsidP="009E33D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1FE538" w14:textId="77777777" w:rsidR="009E33D6" w:rsidRDefault="009E33D6" w:rsidP="009E33D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3A96B83" w14:textId="77777777" w:rsidR="009E33D6" w:rsidRDefault="009E33D6" w:rsidP="009E33D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58E5616" w14:textId="77777777" w:rsidR="009E33D6" w:rsidRDefault="009E33D6" w:rsidP="009E33D6">
      <w:pPr>
        <w:pStyle w:val="PL"/>
        <w:rPr>
          <w:noProof w:val="0"/>
        </w:rPr>
      </w:pPr>
    </w:p>
    <w:p w14:paraId="308947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7AC5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9FAC3FE" w14:textId="77777777" w:rsidR="009E33D6" w:rsidRDefault="009E33D6" w:rsidP="009E33D6">
      <w:pPr>
        <w:pStyle w:val="PL"/>
        <w:rPr>
          <w:noProof w:val="0"/>
        </w:rPr>
      </w:pPr>
    </w:p>
    <w:p w14:paraId="743D99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274C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0A5B4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F85C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343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C05E2DA" w14:textId="77777777" w:rsidR="009E33D6" w:rsidRDefault="009E33D6" w:rsidP="009E33D6">
      <w:pPr>
        <w:pStyle w:val="PL"/>
        <w:rPr>
          <w:noProof w:val="0"/>
        </w:rPr>
      </w:pPr>
    </w:p>
    <w:p w14:paraId="68DCB1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7596CD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564A4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711411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E247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DB0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5A956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C6D5C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A8041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56B2A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B3BF6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E97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178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0FA72D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149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7F455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38B44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0C820BA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489C68D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36F08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9C5A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4EF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4C2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F0C854F" w14:textId="77777777" w:rsidR="009E33D6" w:rsidRDefault="009E33D6" w:rsidP="009E33D6">
      <w:pPr>
        <w:pStyle w:val="PL"/>
        <w:rPr>
          <w:lang w:eastAsia="zh-CN"/>
        </w:rPr>
      </w:pPr>
    </w:p>
    <w:p w14:paraId="3E62F639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758CD054" w14:textId="77777777" w:rsidR="009E33D6" w:rsidRDefault="009E33D6" w:rsidP="009E33D6">
      <w:pPr>
        <w:pStyle w:val="PL"/>
        <w:rPr>
          <w:noProof w:val="0"/>
        </w:rPr>
      </w:pPr>
    </w:p>
    <w:p w14:paraId="36212EBC" w14:textId="77777777" w:rsidR="009E33D6" w:rsidRPr="00A40EA4" w:rsidRDefault="009E33D6" w:rsidP="009E33D6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20AC4D4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22DCD62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22D16A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6CB97C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B8B93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496268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F51E995" w14:textId="77777777" w:rsidR="009E33D6" w:rsidRDefault="009E33D6" w:rsidP="009E33D6">
      <w:pPr>
        <w:pStyle w:val="PL"/>
        <w:rPr>
          <w:noProof w:val="0"/>
        </w:rPr>
      </w:pPr>
    </w:p>
    <w:p w14:paraId="747AC4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CBBE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76AA0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AEE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03EB01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F6B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E59BB7" w14:textId="77777777" w:rsidR="009E33D6" w:rsidRDefault="009E33D6" w:rsidP="009E33D6">
      <w:pPr>
        <w:pStyle w:val="PL"/>
        <w:rPr>
          <w:noProof w:val="0"/>
        </w:rPr>
      </w:pPr>
    </w:p>
    <w:p w14:paraId="1E938E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D467F9" w14:textId="77777777" w:rsidR="009E33D6" w:rsidRDefault="009E33D6" w:rsidP="009E33D6">
      <w:pPr>
        <w:pStyle w:val="PL"/>
        <w:rPr>
          <w:noProof w:val="0"/>
        </w:rPr>
      </w:pPr>
    </w:p>
    <w:p w14:paraId="78A583FC" w14:textId="77777777" w:rsidR="009E33D6" w:rsidRDefault="009E33D6" w:rsidP="009E33D6">
      <w:pPr>
        <w:pStyle w:val="PL"/>
        <w:rPr>
          <w:noProof w:val="0"/>
        </w:rPr>
      </w:pPr>
    </w:p>
    <w:p w14:paraId="00C554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3A54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1D707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138E4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B229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3E84E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721B3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84451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FECA4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61C7E8" w14:textId="77777777" w:rsidR="009E33D6" w:rsidRDefault="009E33D6" w:rsidP="009E33D6">
      <w:pPr>
        <w:pStyle w:val="PL"/>
        <w:rPr>
          <w:noProof w:val="0"/>
        </w:rPr>
      </w:pPr>
      <w:bookmarkStart w:id="132" w:name="_Hlk49498400"/>
    </w:p>
    <w:p w14:paraId="363EC60E" w14:textId="77777777" w:rsidR="009E33D6" w:rsidRDefault="009E33D6" w:rsidP="009E33D6">
      <w:pPr>
        <w:pStyle w:val="PL"/>
        <w:rPr>
          <w:noProof w:val="0"/>
        </w:rPr>
      </w:pPr>
    </w:p>
    <w:p w14:paraId="2140D876" w14:textId="77777777" w:rsidR="009E33D6" w:rsidRDefault="009E33D6" w:rsidP="009E33D6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BCE4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9262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D261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EC3A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648CB3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E1BDF1" w14:textId="77777777" w:rsidR="009E33D6" w:rsidRDefault="009E33D6" w:rsidP="009E33D6">
      <w:pPr>
        <w:pStyle w:val="PL"/>
        <w:rPr>
          <w:noProof w:val="0"/>
        </w:rPr>
      </w:pPr>
    </w:p>
    <w:bookmarkEnd w:id="132"/>
    <w:p w14:paraId="63406F89" w14:textId="77777777" w:rsidR="009E33D6" w:rsidRDefault="009E33D6" w:rsidP="009E33D6">
      <w:pPr>
        <w:pStyle w:val="PL"/>
        <w:rPr>
          <w:noProof w:val="0"/>
        </w:rPr>
      </w:pPr>
    </w:p>
    <w:p w14:paraId="3A03C2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429EAD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FCE39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7AF7C0" w14:textId="77777777" w:rsidR="009E33D6" w:rsidRDefault="009E33D6" w:rsidP="009E33D6">
      <w:pPr>
        <w:pStyle w:val="PL"/>
        <w:rPr>
          <w:noProof w:val="0"/>
        </w:rPr>
      </w:pPr>
    </w:p>
    <w:p w14:paraId="397F7A96" w14:textId="77777777" w:rsidR="009E33D6" w:rsidRDefault="009E33D6" w:rsidP="009E33D6">
      <w:pPr>
        <w:pStyle w:val="PL"/>
        <w:rPr>
          <w:noProof w:val="0"/>
        </w:rPr>
      </w:pPr>
    </w:p>
    <w:p w14:paraId="6A8E8D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9CFC7BE" w14:textId="77777777" w:rsidR="009E33D6" w:rsidRDefault="009E33D6" w:rsidP="009E33D6">
      <w:pPr>
        <w:pStyle w:val="PL"/>
        <w:rPr>
          <w:noProof w:val="0"/>
        </w:rPr>
      </w:pPr>
    </w:p>
    <w:p w14:paraId="332EBF22" w14:textId="77777777" w:rsidR="009E33D6" w:rsidRDefault="009E33D6" w:rsidP="009E33D6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673F9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002FB8" w14:textId="77777777" w:rsidR="009E33D6" w:rsidRPr="00452B63" w:rsidRDefault="009E33D6" w:rsidP="009E33D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1337C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F48F32A" w14:textId="77777777" w:rsidR="009E33D6" w:rsidRDefault="009E33D6" w:rsidP="009E33D6">
      <w:pPr>
        <w:pStyle w:val="PL"/>
        <w:rPr>
          <w:noProof w:val="0"/>
        </w:rPr>
      </w:pPr>
    </w:p>
    <w:p w14:paraId="7CA548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BD88A50" w14:textId="77777777" w:rsidR="009E33D6" w:rsidRDefault="009E33D6" w:rsidP="009E33D6">
      <w:pPr>
        <w:pStyle w:val="PL"/>
        <w:rPr>
          <w:noProof w:val="0"/>
        </w:rPr>
      </w:pPr>
    </w:p>
    <w:p w14:paraId="6D3EFD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4977F64" w14:textId="77777777" w:rsidR="009E33D6" w:rsidRDefault="009E33D6" w:rsidP="009E33D6">
      <w:pPr>
        <w:pStyle w:val="PL"/>
        <w:rPr>
          <w:noProof w:val="0"/>
        </w:rPr>
      </w:pPr>
    </w:p>
    <w:p w14:paraId="62FEDE31" w14:textId="77777777" w:rsidR="009E33D6" w:rsidRDefault="009E33D6" w:rsidP="009E33D6">
      <w:pPr>
        <w:pStyle w:val="PL"/>
        <w:rPr>
          <w:noProof w:val="0"/>
        </w:rPr>
      </w:pPr>
    </w:p>
    <w:p w14:paraId="669EE6D9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0B05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6F1E8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96F2A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8D01F7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DC26F0A" w14:textId="77777777" w:rsidR="00C54C70" w:rsidRDefault="00C54C70" w:rsidP="009E33D6">
      <w:pPr>
        <w:pStyle w:val="PL"/>
        <w:rPr>
          <w:noProof w:val="0"/>
        </w:rPr>
      </w:pPr>
    </w:p>
    <w:p w14:paraId="1239765C" w14:textId="77777777" w:rsidR="009E33D6" w:rsidRDefault="009E33D6" w:rsidP="009E33D6">
      <w:pPr>
        <w:pStyle w:val="PL"/>
        <w:rPr>
          <w:noProof w:val="0"/>
        </w:rPr>
      </w:pPr>
    </w:p>
    <w:p w14:paraId="417E6D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A299B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FD3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65E83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DAA5C5" w14:textId="77777777" w:rsidR="009E33D6" w:rsidRDefault="009E33D6" w:rsidP="009E33D6">
      <w:pPr>
        <w:pStyle w:val="PL"/>
        <w:rPr>
          <w:noProof w:val="0"/>
        </w:rPr>
      </w:pPr>
    </w:p>
    <w:p w14:paraId="6916434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206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52C13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FB3A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EF292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35C3297" w14:textId="77777777" w:rsidR="00BA367B" w:rsidRDefault="00BA367B" w:rsidP="009E33D6">
      <w:pPr>
        <w:pStyle w:val="PL"/>
        <w:rPr>
          <w:noProof w:val="0"/>
        </w:rPr>
      </w:pPr>
    </w:p>
    <w:p w14:paraId="017471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9F898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432D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5EDEC7" w14:textId="77777777" w:rsidR="009E33D6" w:rsidRDefault="009E33D6" w:rsidP="009E33D6">
      <w:pPr>
        <w:pStyle w:val="PL"/>
        <w:rPr>
          <w:noProof w:val="0"/>
        </w:rPr>
      </w:pPr>
    </w:p>
    <w:p w14:paraId="6B95718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311D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A5833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4BF5E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CA794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3F936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BE5F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458D2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E9401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1748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50ED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B0C8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B09FF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98D0985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[11] </w:t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32B33B9D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[12]</w:t>
      </w:r>
      <w:r w:rsidRPr="00513ECF" w:rsidDel="002C458C">
        <w:rPr>
          <w:noProof w:val="0"/>
          <w:lang w:val="fr-FR"/>
        </w:rPr>
        <w:t xml:space="preserve"> </w:t>
      </w:r>
      <w:r w:rsidRPr="00513ECF">
        <w:rPr>
          <w:noProof w:val="0"/>
          <w:lang w:val="fr-FR"/>
        </w:rPr>
        <w:t>BOOLEAN OPTIONAL,</w:t>
      </w:r>
    </w:p>
    <w:p w14:paraId="2102B919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quotaManagementIndicatorExt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[13]</w:t>
      </w:r>
      <w:r w:rsidRPr="00513ECF" w:rsidDel="002C458C">
        <w:rPr>
          <w:noProof w:val="0"/>
          <w:lang w:val="fr-FR"/>
        </w:rPr>
        <w:t xml:space="preserve"> </w:t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0083BD5E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[14] </w:t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 xml:space="preserve"> OPTIONAL</w:t>
      </w:r>
    </w:p>
    <w:p w14:paraId="590464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A30D57" w14:textId="77777777" w:rsidR="009E33D6" w:rsidRDefault="009E33D6" w:rsidP="009E33D6">
      <w:pPr>
        <w:pStyle w:val="PL"/>
        <w:rPr>
          <w:noProof w:val="0"/>
        </w:rPr>
      </w:pPr>
    </w:p>
    <w:p w14:paraId="42436FDD" w14:textId="77777777" w:rsidR="009E33D6" w:rsidRDefault="009E33D6" w:rsidP="009E33D6">
      <w:pPr>
        <w:pStyle w:val="PL"/>
        <w:rPr>
          <w:noProof w:val="0"/>
        </w:rPr>
      </w:pPr>
    </w:p>
    <w:p w14:paraId="375E702B" w14:textId="0AE09CE4" w:rsidR="00801F00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CD06F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4FF12F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CE455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EA8E115" w14:textId="77777777" w:rsidR="009E33D6" w:rsidRDefault="009E33D6" w:rsidP="009E33D6">
      <w:pPr>
        <w:pStyle w:val="PL"/>
        <w:rPr>
          <w:noProof w:val="0"/>
        </w:rPr>
      </w:pPr>
    </w:p>
    <w:p w14:paraId="0FCFBD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A097B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EE91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56C61" w14:textId="77777777" w:rsidR="009E33D6" w:rsidRDefault="009E33D6" w:rsidP="009E33D6">
      <w:pPr>
        <w:pStyle w:val="PL"/>
        <w:rPr>
          <w:noProof w:val="0"/>
        </w:rPr>
      </w:pPr>
    </w:p>
    <w:p w14:paraId="784B8D17" w14:textId="77777777" w:rsidR="009E33D6" w:rsidRDefault="009E33D6" w:rsidP="009E33D6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570B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F8EF1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E586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525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0B8894C" w14:textId="2A9AD6EB" w:rsidR="002F4355" w:rsidRDefault="002F4355" w:rsidP="009E33D6">
      <w:pPr>
        <w:pStyle w:val="PL"/>
        <w:rPr>
          <w:noProof w:val="0"/>
        </w:rPr>
      </w:pPr>
    </w:p>
    <w:p w14:paraId="1BA75ADF" w14:textId="77777777" w:rsidR="009E33D6" w:rsidRDefault="009E33D6" w:rsidP="009E33D6">
      <w:pPr>
        <w:pStyle w:val="PL"/>
        <w:rPr>
          <w:noProof w:val="0"/>
        </w:rPr>
      </w:pPr>
    </w:p>
    <w:p w14:paraId="7E55CE50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CD8C0D5" w14:textId="77777777" w:rsidR="009E33D6" w:rsidRDefault="009E33D6" w:rsidP="009E33D6"/>
    <w:p w14:paraId="6B34408B" w14:textId="2C578702" w:rsidR="006726EE" w:rsidRPr="008C2E84" w:rsidRDefault="009E33D6" w:rsidP="006726EE">
      <w:pPr>
        <w:pStyle w:val="TH"/>
        <w:rPr>
          <w:lang w:bidi="ar-IQ"/>
        </w:rPr>
      </w:pPr>
      <w:r>
        <w:rPr>
          <w:lang w:eastAsia="zh-CN"/>
        </w:rPr>
        <w:t xml:space="preserve"> </w:t>
      </w:r>
    </w:p>
    <w:p w14:paraId="294D8793" w14:textId="06243826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3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33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E23461" w:rsidRDefault="00E23461">
      <w:r>
        <w:separator/>
      </w:r>
    </w:p>
  </w:endnote>
  <w:endnote w:type="continuationSeparator" w:id="0">
    <w:p w14:paraId="42D88A2C" w14:textId="77777777" w:rsidR="00E23461" w:rsidRDefault="00E2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E23461" w:rsidRDefault="00E23461">
      <w:r>
        <w:separator/>
      </w:r>
    </w:p>
  </w:footnote>
  <w:footnote w:type="continuationSeparator" w:id="0">
    <w:p w14:paraId="4D88C4D4" w14:textId="77777777" w:rsidR="00E23461" w:rsidRDefault="00E23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3461" w:rsidRDefault="00E234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3461" w:rsidRDefault="00E234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3461" w:rsidRDefault="00E234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201290"/>
    <w:multiLevelType w:val="hybridMultilevel"/>
    <w:tmpl w:val="906A976E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52730"/>
    <w:multiLevelType w:val="hybridMultilevel"/>
    <w:tmpl w:val="DF02CC5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14EDD"/>
    <w:rsid w:val="000220B4"/>
    <w:rsid w:val="00022E4A"/>
    <w:rsid w:val="000365F0"/>
    <w:rsid w:val="00060E03"/>
    <w:rsid w:val="000616F1"/>
    <w:rsid w:val="00066EDC"/>
    <w:rsid w:val="000A24ED"/>
    <w:rsid w:val="000A6394"/>
    <w:rsid w:val="000B7FED"/>
    <w:rsid w:val="000C038A"/>
    <w:rsid w:val="000C363D"/>
    <w:rsid w:val="000C6598"/>
    <w:rsid w:val="000D44B3"/>
    <w:rsid w:val="000E014D"/>
    <w:rsid w:val="00145D43"/>
    <w:rsid w:val="00145E8B"/>
    <w:rsid w:val="00152FA0"/>
    <w:rsid w:val="001552F8"/>
    <w:rsid w:val="0018554D"/>
    <w:rsid w:val="00185983"/>
    <w:rsid w:val="00187F51"/>
    <w:rsid w:val="00192C46"/>
    <w:rsid w:val="001A08B3"/>
    <w:rsid w:val="001A212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2F4355"/>
    <w:rsid w:val="002F7B31"/>
    <w:rsid w:val="00305409"/>
    <w:rsid w:val="00320D34"/>
    <w:rsid w:val="00327156"/>
    <w:rsid w:val="003309FD"/>
    <w:rsid w:val="0034108E"/>
    <w:rsid w:val="00347E36"/>
    <w:rsid w:val="00347F73"/>
    <w:rsid w:val="003518A6"/>
    <w:rsid w:val="003609EF"/>
    <w:rsid w:val="0036231A"/>
    <w:rsid w:val="003626E0"/>
    <w:rsid w:val="00366422"/>
    <w:rsid w:val="00374DD4"/>
    <w:rsid w:val="00381ABD"/>
    <w:rsid w:val="003E1A36"/>
    <w:rsid w:val="004027E6"/>
    <w:rsid w:val="00410371"/>
    <w:rsid w:val="004242F1"/>
    <w:rsid w:val="00453A6D"/>
    <w:rsid w:val="00473B36"/>
    <w:rsid w:val="004A52C6"/>
    <w:rsid w:val="004B75B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D337E"/>
    <w:rsid w:val="005E2C44"/>
    <w:rsid w:val="005F6F8E"/>
    <w:rsid w:val="00621188"/>
    <w:rsid w:val="006257ED"/>
    <w:rsid w:val="00631B97"/>
    <w:rsid w:val="00665C47"/>
    <w:rsid w:val="006726EE"/>
    <w:rsid w:val="00695808"/>
    <w:rsid w:val="006B46FB"/>
    <w:rsid w:val="006C7458"/>
    <w:rsid w:val="006E21FB"/>
    <w:rsid w:val="00791E6A"/>
    <w:rsid w:val="00792342"/>
    <w:rsid w:val="007951C1"/>
    <w:rsid w:val="007977A8"/>
    <w:rsid w:val="007B0B5D"/>
    <w:rsid w:val="007B512A"/>
    <w:rsid w:val="007B5B8B"/>
    <w:rsid w:val="007C2097"/>
    <w:rsid w:val="007D6A07"/>
    <w:rsid w:val="007F7259"/>
    <w:rsid w:val="00801F00"/>
    <w:rsid w:val="008040A8"/>
    <w:rsid w:val="00805A6D"/>
    <w:rsid w:val="00816EC0"/>
    <w:rsid w:val="00825E85"/>
    <w:rsid w:val="008279FA"/>
    <w:rsid w:val="008626E7"/>
    <w:rsid w:val="00870EE7"/>
    <w:rsid w:val="00871E73"/>
    <w:rsid w:val="008735A7"/>
    <w:rsid w:val="008863B9"/>
    <w:rsid w:val="00886A9D"/>
    <w:rsid w:val="008A45A6"/>
    <w:rsid w:val="008E7D7D"/>
    <w:rsid w:val="008F1DDF"/>
    <w:rsid w:val="008F3789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E3297"/>
    <w:rsid w:val="009E33D6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F6D4F"/>
    <w:rsid w:val="00B13705"/>
    <w:rsid w:val="00B16931"/>
    <w:rsid w:val="00B258BB"/>
    <w:rsid w:val="00B60C77"/>
    <w:rsid w:val="00B63D19"/>
    <w:rsid w:val="00B67B97"/>
    <w:rsid w:val="00B87A92"/>
    <w:rsid w:val="00B90525"/>
    <w:rsid w:val="00B968C8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50255"/>
    <w:rsid w:val="00D66520"/>
    <w:rsid w:val="00D70A99"/>
    <w:rsid w:val="00D90226"/>
    <w:rsid w:val="00DD0784"/>
    <w:rsid w:val="00DD0799"/>
    <w:rsid w:val="00DE34CF"/>
    <w:rsid w:val="00E13523"/>
    <w:rsid w:val="00E13F3D"/>
    <w:rsid w:val="00E23461"/>
    <w:rsid w:val="00E34898"/>
    <w:rsid w:val="00E52815"/>
    <w:rsid w:val="00E770D2"/>
    <w:rsid w:val="00E86598"/>
    <w:rsid w:val="00EB09B7"/>
    <w:rsid w:val="00EE7D7C"/>
    <w:rsid w:val="00F06DB2"/>
    <w:rsid w:val="00F13720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E65B1B7-8B95-45E3-80A0-107561C5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19</Pages>
  <Words>5478</Words>
  <Characters>30133</Characters>
  <Application>Microsoft Office Word</Application>
  <DocSecurity>0</DocSecurity>
  <Lines>251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2021-02-22T09:08:00Z</dcterms:created>
  <dcterms:modified xsi:type="dcterms:W3CDTF">2021-02-22T09:08:00Z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